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020A7" w14:textId="77777777" w:rsidR="009361DC" w:rsidRDefault="00945C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hint="eastAsia"/>
          <w:b/>
          <w:i/>
          <w:sz w:val="28"/>
          <w:lang w:val="en-US" w:eastAsia="zh-CN"/>
        </w:rPr>
        <w:t>7101</w:t>
      </w:r>
    </w:p>
    <w:p w14:paraId="4FF020A8" w14:textId="77777777" w:rsidR="009361DC" w:rsidRDefault="00945CBB">
      <w:pPr>
        <w:pStyle w:val="Header"/>
        <w:rPr>
          <w:b w:val="0"/>
          <w:bCs/>
          <w:sz w:val="22"/>
          <w:szCs w:val="22"/>
          <w:lang w:val="en-US" w:eastAsia="zh-CN"/>
        </w:rPr>
      </w:pPr>
      <w:r>
        <w:rPr>
          <w:sz w:val="24"/>
        </w:rPr>
        <w:t>Xiamen, China, 9 - 13 October 2023</w:t>
      </w:r>
      <w:r>
        <w:rPr>
          <w:rFonts w:hint="eastAsia"/>
          <w:sz w:val="24"/>
          <w:lang w:val="en-US" w:eastAsia="zh-CN"/>
        </w:rPr>
        <w:t xml:space="preserve">                                              </w:t>
      </w:r>
      <w:r>
        <w:rPr>
          <w:rFonts w:hint="eastAsia"/>
          <w:b w:val="0"/>
          <w:bCs/>
          <w:sz w:val="24"/>
          <w:lang w:val="en-US" w:eastAsia="zh-CN"/>
        </w:rPr>
        <w:t xml:space="preserve"> revision of </w:t>
      </w:r>
      <w:r>
        <w:rPr>
          <w:rFonts w:hint="eastAsia"/>
          <w:b w:val="0"/>
          <w:bCs/>
          <w:i/>
          <w:iCs/>
          <w:sz w:val="24"/>
          <w:lang w:val="en-US" w:eastAsia="zh-CN"/>
        </w:rPr>
        <w:t>S5-236593</w:t>
      </w:r>
    </w:p>
    <w:p w14:paraId="4FF020A9" w14:textId="77777777" w:rsidR="009361DC" w:rsidRDefault="009361DC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61DC" w14:paraId="4FF020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020AA" w14:textId="77777777" w:rsidR="009361DC" w:rsidRDefault="00945CB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361DC" w14:paraId="4FF020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020AC" w14:textId="77777777" w:rsidR="009361DC" w:rsidRDefault="00945CBB">
            <w:pPr>
              <w:pStyle w:val="CRCoverPage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9361DC" w14:paraId="4FF020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020AE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B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F020B0" w14:textId="77777777" w:rsidR="009361DC" w:rsidRDefault="009361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F020B1" w14:textId="77777777" w:rsidR="009361DC" w:rsidRDefault="00945C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28.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552</w:t>
            </w:r>
          </w:p>
        </w:tc>
        <w:tc>
          <w:tcPr>
            <w:tcW w:w="709" w:type="dxa"/>
          </w:tcPr>
          <w:p w14:paraId="4FF020B2" w14:textId="77777777" w:rsidR="009361DC" w:rsidRDefault="00945CB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020B3" w14:textId="77777777" w:rsidR="009361DC" w:rsidRDefault="00945CBB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  <w:lang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4FF020B4" w14:textId="77777777" w:rsidR="009361DC" w:rsidRDefault="00945CB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020B5" w14:textId="29EB1528" w:rsidR="009361DC" w:rsidRDefault="00945CBB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F020B6" w14:textId="77777777" w:rsidR="009361DC" w:rsidRDefault="00945CB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F020B7" w14:textId="77777777" w:rsidR="009361DC" w:rsidRDefault="00945C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/>
                <w:b/>
                <w:sz w:val="28"/>
              </w:rPr>
              <w:t>18.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020B8" w14:textId="77777777" w:rsidR="009361DC" w:rsidRDefault="009361DC">
            <w:pPr>
              <w:pStyle w:val="CRCoverPage"/>
              <w:spacing w:after="0"/>
            </w:pPr>
          </w:p>
        </w:tc>
      </w:tr>
      <w:tr w:rsidR="009361DC" w14:paraId="4FF020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020BA" w14:textId="77777777" w:rsidR="009361DC" w:rsidRDefault="009361DC">
            <w:pPr>
              <w:pStyle w:val="CRCoverPage"/>
              <w:spacing w:after="0"/>
            </w:pPr>
          </w:p>
        </w:tc>
      </w:tr>
      <w:tr w:rsidR="009361DC" w14:paraId="4FF020B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020BC" w14:textId="77777777" w:rsidR="009361DC" w:rsidRDefault="00945CB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61DC" w14:paraId="4FF020BF" w14:textId="77777777">
        <w:tc>
          <w:tcPr>
            <w:tcW w:w="9641" w:type="dxa"/>
            <w:gridSpan w:val="9"/>
          </w:tcPr>
          <w:p w14:paraId="4FF020BE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F020C0" w14:textId="77777777" w:rsidR="009361DC" w:rsidRDefault="009361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61DC" w14:paraId="4FF020CA" w14:textId="77777777">
        <w:tc>
          <w:tcPr>
            <w:tcW w:w="2835" w:type="dxa"/>
          </w:tcPr>
          <w:p w14:paraId="4FF020C1" w14:textId="77777777" w:rsidR="009361DC" w:rsidRDefault="00945C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F020C2" w14:textId="77777777" w:rsidR="009361DC" w:rsidRDefault="00945CB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020C3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F020C4" w14:textId="77777777" w:rsidR="009361DC" w:rsidRDefault="00945C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020C5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F020C6" w14:textId="77777777" w:rsidR="009361DC" w:rsidRDefault="00945CB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020C7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F020C8" w14:textId="77777777" w:rsidR="009361DC" w:rsidRDefault="00945CB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020C9" w14:textId="77777777" w:rsidR="009361DC" w:rsidRDefault="0094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4FF020CB" w14:textId="77777777" w:rsidR="009361DC" w:rsidRDefault="009361DC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9361DC" w14:paraId="4FF020CD" w14:textId="77777777">
        <w:tc>
          <w:tcPr>
            <w:tcW w:w="9744" w:type="dxa"/>
            <w:gridSpan w:val="11"/>
          </w:tcPr>
          <w:p w14:paraId="4FF020CC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020CE" w14:textId="77777777" w:rsidR="009361DC" w:rsidRDefault="00945C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20CF" w14:textId="77777777" w:rsidR="009361DC" w:rsidRDefault="00945CB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Rel-18 CR TS 28.55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Adapt the </w:t>
            </w:r>
            <w:r>
              <w:rPr>
                <w:rFonts w:hint="eastAsia"/>
                <w:lang w:val="en-US" w:eastAsia="zh-CN"/>
              </w:rPr>
              <w:t>packet delay</w:t>
            </w:r>
            <w:r>
              <w:rPr>
                <w:rFonts w:hint="eastAsia"/>
                <w:lang w:eastAsia="zh-CN"/>
              </w:rPr>
              <w:t xml:space="preserve"> to support cases for </w:t>
            </w:r>
            <w:r>
              <w:rPr>
                <w:lang w:eastAsia="zh-CN"/>
              </w:rPr>
              <w:t>NTN</w:t>
            </w:r>
          </w:p>
        </w:tc>
      </w:tr>
      <w:tr w:rsidR="009361DC" w14:paraId="4FF020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D1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4FF020D2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D4" w14:textId="77777777" w:rsidR="009361DC" w:rsidRDefault="00945C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020D5" w14:textId="77777777" w:rsidR="009361DC" w:rsidRDefault="00945C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361DC" w14:paraId="4FF020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D7" w14:textId="77777777" w:rsidR="009361DC" w:rsidRDefault="00945C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020D8" w14:textId="77777777" w:rsidR="009361DC" w:rsidRDefault="00945CB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361DC" w14:paraId="4FF020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DA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4FF020DB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DD" w14:textId="77777777" w:rsidR="009361DC" w:rsidRDefault="00945C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F020DE" w14:textId="77777777" w:rsidR="009361DC" w:rsidRDefault="00945C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4FF020DF" w14:textId="77777777" w:rsidR="009361DC" w:rsidRDefault="009361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020E0" w14:textId="77777777" w:rsidR="009361DC" w:rsidRDefault="00945CB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4FF020E1" w14:textId="77777777" w:rsidR="009361DC" w:rsidRDefault="00945CBB">
            <w:pPr>
              <w:pStyle w:val="CRCoverPage"/>
              <w:spacing w:after="0"/>
              <w:ind w:left="100"/>
            </w:pPr>
            <w:r>
              <w:t>2023-09-28</w:t>
            </w:r>
          </w:p>
        </w:tc>
      </w:tr>
      <w:tr w:rsidR="009361DC" w14:paraId="4FF020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020E3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020E4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020E5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20E6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4FF020E7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020E9" w14:textId="77777777" w:rsidR="009361DC" w:rsidRDefault="00945C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F020EA" w14:textId="77777777" w:rsidR="009361DC" w:rsidRDefault="00945CBB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020EB" w14:textId="77777777" w:rsidR="009361DC" w:rsidRDefault="009361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020EC" w14:textId="77777777" w:rsidR="009361DC" w:rsidRDefault="00945CB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4FF020ED" w14:textId="77777777" w:rsidR="009361DC" w:rsidRDefault="00945C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9361DC" w14:paraId="4FF020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020EF" w14:textId="77777777" w:rsidR="009361DC" w:rsidRDefault="009361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020F0" w14:textId="77777777" w:rsidR="009361DC" w:rsidRDefault="00945CB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F020F1" w14:textId="77777777" w:rsidR="009361DC" w:rsidRDefault="00945CB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020F2" w14:textId="77777777" w:rsidR="009361DC" w:rsidRDefault="00945C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</w:t>
            </w:r>
            <w:r>
              <w:rPr>
                <w:i/>
                <w:sz w:val="18"/>
              </w:rPr>
              <w:t>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361DC" w14:paraId="4FF020F6" w14:textId="77777777">
        <w:tc>
          <w:tcPr>
            <w:tcW w:w="1843" w:type="dxa"/>
          </w:tcPr>
          <w:p w14:paraId="4FF020F4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4FF020F5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020F7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20F8" w14:textId="77777777" w:rsidR="009361DC" w:rsidRDefault="00945C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>he measurement is not available when UM mode is used and HARQ feedback is disabled</w:t>
            </w:r>
            <w:r>
              <w:rPr>
                <w:lang w:eastAsia="zh-CN"/>
              </w:rPr>
              <w:t>.</w:t>
            </w:r>
          </w:p>
        </w:tc>
      </w:tr>
      <w:tr w:rsidR="009361DC" w14:paraId="4FF020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0FA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FF020FB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0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0FD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020FE" w14:textId="77777777" w:rsidR="009361DC" w:rsidRDefault="00945CBB">
            <w:pPr>
              <w:pStyle w:val="CRCoverPage"/>
              <w:spacing w:after="0"/>
              <w:ind w:left="100"/>
              <w:jc w:val="both"/>
            </w:pPr>
            <w:r>
              <w:rPr>
                <w:rFonts w:eastAsia="SimSun" w:hint="eastAsia"/>
                <w:lang w:val="en-US" w:eastAsia="zh-CN"/>
              </w:rPr>
              <w:t>Add note of HARQ feedback for satellite</w:t>
            </w:r>
            <w:r>
              <w:t>.</w:t>
            </w:r>
          </w:p>
        </w:tc>
      </w:tr>
      <w:tr w:rsidR="009361DC" w14:paraId="4FF02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00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FF02101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1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02103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04" w14:textId="77777777" w:rsidR="009361DC" w:rsidRDefault="00945C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For </w:t>
            </w:r>
            <w:r>
              <w:rPr>
                <w:rFonts w:eastAsia="SimSun"/>
                <w:lang w:val="en-US" w:eastAsia="zh-CN"/>
              </w:rPr>
              <w:t>NTN</w:t>
            </w:r>
            <w:r>
              <w:rPr>
                <w:rFonts w:eastAsia="SimSun" w:hint="eastAsia"/>
                <w:lang w:val="en-US" w:eastAsia="zh-CN"/>
              </w:rPr>
              <w:t xml:space="preserve">, the </w:t>
            </w:r>
            <w:r>
              <w:rPr>
                <w:rFonts w:eastAsia="SimSun" w:hint="eastAsia"/>
                <w:lang w:val="en-US" w:eastAsia="zh-CN"/>
              </w:rPr>
              <w:t>conditions can not indicate that this measurement is not available.</w:t>
            </w:r>
          </w:p>
        </w:tc>
      </w:tr>
      <w:tr w:rsidR="009361DC" w14:paraId="4FF02108" w14:textId="77777777">
        <w:tc>
          <w:tcPr>
            <w:tcW w:w="2694" w:type="dxa"/>
            <w:gridSpan w:val="2"/>
          </w:tcPr>
          <w:p w14:paraId="4FF02106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050" w:type="dxa"/>
            <w:gridSpan w:val="9"/>
          </w:tcPr>
          <w:p w14:paraId="4FF02107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1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02109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0210A" w14:textId="77777777" w:rsidR="009361DC" w:rsidRDefault="00945C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5.1.1.</w:t>
            </w:r>
            <w:r>
              <w:rPr>
                <w:rFonts w:hint="eastAsia"/>
                <w:lang w:val="en-US" w:eastAsia="zh-CN"/>
              </w:rPr>
              <w:t>1</w:t>
            </w:r>
            <w:r>
              <w:t>.1, 5.1.1.</w:t>
            </w:r>
            <w:r>
              <w:rPr>
                <w:rFonts w:hint="eastAsia"/>
                <w:lang w:val="en-US" w:eastAsia="zh-CN"/>
              </w:rPr>
              <w:t>1</w:t>
            </w:r>
            <w:r>
              <w:t>.2</w:t>
            </w:r>
          </w:p>
        </w:tc>
      </w:tr>
      <w:tr w:rsidR="009361DC" w14:paraId="4FF021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0C" w14:textId="77777777" w:rsidR="009361DC" w:rsidRDefault="009361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FF0210D" w14:textId="77777777" w:rsidR="009361DC" w:rsidRDefault="009361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61DC" w14:paraId="4FF021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0F" w14:textId="77777777" w:rsidR="009361DC" w:rsidRDefault="00936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2110" w14:textId="77777777" w:rsidR="009361DC" w:rsidRDefault="00945C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02111" w14:textId="77777777" w:rsidR="009361DC" w:rsidRDefault="00945C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F02112" w14:textId="77777777" w:rsidR="009361DC" w:rsidRDefault="009361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02113" w14:textId="77777777" w:rsidR="009361DC" w:rsidRDefault="009361DC">
            <w:pPr>
              <w:pStyle w:val="CRCoverPage"/>
              <w:spacing w:after="0"/>
              <w:ind w:left="99"/>
            </w:pPr>
          </w:p>
        </w:tc>
      </w:tr>
      <w:tr w:rsidR="009361DC" w14:paraId="4FF021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15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02116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17" w14:textId="77777777" w:rsidR="009361DC" w:rsidRDefault="00945C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F02118" w14:textId="77777777" w:rsidR="009361DC" w:rsidRDefault="00945CB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02119" w14:textId="77777777" w:rsidR="009361DC" w:rsidRDefault="00945C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61DC" w14:paraId="4FF02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1B" w14:textId="77777777" w:rsidR="009361DC" w:rsidRDefault="00945C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0211C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1D" w14:textId="77777777" w:rsidR="009361DC" w:rsidRDefault="00945C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F0211E" w14:textId="77777777" w:rsidR="009361DC" w:rsidRDefault="00945CB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0211F" w14:textId="77777777" w:rsidR="009361DC" w:rsidRDefault="00945C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61DC" w14:paraId="4FF02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21" w14:textId="77777777" w:rsidR="009361DC" w:rsidRDefault="00945CB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02122" w14:textId="77777777" w:rsidR="009361DC" w:rsidRDefault="009361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23" w14:textId="77777777" w:rsidR="009361DC" w:rsidRDefault="00945C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F02124" w14:textId="77777777" w:rsidR="009361DC" w:rsidRDefault="00945CB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02125" w14:textId="77777777" w:rsidR="009361DC" w:rsidRDefault="00945CB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61DC" w14:paraId="4FF02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2127" w14:textId="77777777" w:rsidR="009361DC" w:rsidRDefault="009361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FF02128" w14:textId="77777777" w:rsidR="009361DC" w:rsidRDefault="009361DC">
            <w:pPr>
              <w:pStyle w:val="CRCoverPage"/>
              <w:spacing w:after="0"/>
            </w:pPr>
          </w:p>
        </w:tc>
      </w:tr>
      <w:tr w:rsidR="009361DC" w14:paraId="4FF021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0212A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2B" w14:textId="77777777" w:rsidR="009361DC" w:rsidRDefault="009361DC">
            <w:pPr>
              <w:pStyle w:val="CRCoverPage"/>
              <w:spacing w:after="0"/>
              <w:ind w:left="100"/>
            </w:pPr>
          </w:p>
        </w:tc>
      </w:tr>
      <w:tr w:rsidR="009361DC" w14:paraId="4FF021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0212D" w14:textId="77777777" w:rsidR="009361DC" w:rsidRDefault="00936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F0212E" w14:textId="77777777" w:rsidR="009361DC" w:rsidRDefault="009361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61DC" w14:paraId="4FF021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2130" w14:textId="77777777" w:rsidR="009361DC" w:rsidRDefault="0094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02131" w14:textId="77777777" w:rsidR="009361DC" w:rsidRDefault="009361DC">
            <w:pPr>
              <w:pStyle w:val="CRCoverPage"/>
              <w:spacing w:after="0"/>
              <w:ind w:left="100"/>
            </w:pPr>
          </w:p>
        </w:tc>
      </w:tr>
    </w:tbl>
    <w:p w14:paraId="4FF02133" w14:textId="77777777" w:rsidR="009361DC" w:rsidRDefault="009361DC">
      <w:pPr>
        <w:pStyle w:val="CRCoverPage"/>
        <w:spacing w:after="0"/>
        <w:rPr>
          <w:sz w:val="8"/>
          <w:szCs w:val="8"/>
        </w:rPr>
      </w:pPr>
    </w:p>
    <w:p w14:paraId="4FF02134" w14:textId="77777777" w:rsidR="009361DC" w:rsidRDefault="009361DC">
      <w:pPr>
        <w:sectPr w:rsidR="009361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361DC" w14:paraId="4FF0213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F02135" w14:textId="77777777" w:rsidR="009361DC" w:rsidRDefault="00945C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F02137" w14:textId="77777777" w:rsidR="009361DC" w:rsidRDefault="00945CBB">
      <w:pPr>
        <w:pStyle w:val="Heading1"/>
        <w:rPr>
          <w:color w:val="000000"/>
        </w:rPr>
      </w:pPr>
      <w:bookmarkStart w:id="1" w:name="_Toc51775326"/>
      <w:bookmarkStart w:id="2" w:name="_Toc51750452"/>
      <w:bookmarkStart w:id="3" w:name="_Toc27473234"/>
      <w:bookmarkStart w:id="4" w:name="_Toc20132199"/>
      <w:bookmarkStart w:id="5" w:name="_Toc51775942"/>
      <w:bookmarkStart w:id="6" w:name="_Toc44491851"/>
      <w:bookmarkStart w:id="7" w:name="_Toc51689778"/>
      <w:bookmarkStart w:id="8" w:name="_Toc138753260"/>
      <w:bookmarkStart w:id="9" w:name="_Toc51774712"/>
      <w:bookmarkStart w:id="10" w:name="_Toc58515325"/>
      <w:bookmarkStart w:id="11" w:name="_Toc35955887"/>
      <w:bookmarkStart w:id="12" w:name="_Toc27473245"/>
      <w:bookmarkStart w:id="13" w:name="_Toc58515337"/>
      <w:bookmarkStart w:id="14" w:name="_Toc44491863"/>
      <w:bookmarkStart w:id="15" w:name="_Toc51774724"/>
      <w:bookmarkStart w:id="16" w:name="_Toc138753276"/>
      <w:bookmarkStart w:id="17" w:name="_Toc51689790"/>
      <w:bookmarkStart w:id="18" w:name="_Toc51775338"/>
      <w:bookmarkStart w:id="19" w:name="_Toc35955899"/>
      <w:bookmarkStart w:id="20" w:name="_Toc20132210"/>
      <w:bookmarkStart w:id="21" w:name="_Toc51750464"/>
      <w:bookmarkStart w:id="22" w:name="_Toc51775954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F02138" w14:textId="77777777" w:rsidR="009361DC" w:rsidRDefault="00945CBB">
      <w:pPr>
        <w:rPr>
          <w:color w:val="000000"/>
        </w:rPr>
      </w:pPr>
      <w:r>
        <w:rPr>
          <w:color w:val="000000"/>
        </w:rPr>
        <w:t xml:space="preserve">The following documents contain provisions which, through </w:t>
      </w:r>
      <w:r>
        <w:rPr>
          <w:color w:val="000000"/>
        </w:rPr>
        <w:t>reference in this text, constitute provisions of the present document.</w:t>
      </w:r>
    </w:p>
    <w:p w14:paraId="4FF02139" w14:textId="77777777" w:rsidR="009361DC" w:rsidRDefault="00945CBB">
      <w:pPr>
        <w:pStyle w:val="B1"/>
        <w:rPr>
          <w:color w:val="000000"/>
        </w:rPr>
      </w:pPr>
      <w:bookmarkStart w:id="23" w:name="OLE_LINK4"/>
      <w:bookmarkStart w:id="24" w:name="OLE_LINK1"/>
      <w:bookmarkStart w:id="25" w:name="OLE_LINK2"/>
      <w:bookmarkStart w:id="26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4FF0213A" w14:textId="77777777" w:rsidR="009361DC" w:rsidRDefault="00945CBB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For a specific reference, subsequent revisions do not </w:t>
      </w:r>
      <w:r>
        <w:rPr>
          <w:color w:val="000000"/>
        </w:rPr>
        <w:t>apply.</w:t>
      </w:r>
    </w:p>
    <w:p w14:paraId="4FF0213B" w14:textId="77777777" w:rsidR="009361DC" w:rsidRDefault="00945CBB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</w:t>
      </w:r>
      <w:r>
        <w:rPr>
          <w:i/>
          <w:color w:val="000000"/>
        </w:rPr>
        <w:t>t document</w:t>
      </w:r>
      <w:r>
        <w:rPr>
          <w:color w:val="000000"/>
        </w:rPr>
        <w:t>.</w:t>
      </w:r>
    </w:p>
    <w:bookmarkEnd w:id="23"/>
    <w:bookmarkEnd w:id="24"/>
    <w:bookmarkEnd w:id="25"/>
    <w:bookmarkEnd w:id="26"/>
    <w:p w14:paraId="4FF0213C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4FF0213D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4FF0213E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 xml:space="preserve">"Performance Management (PM); Performance </w:t>
      </w:r>
      <w:r>
        <w:rPr>
          <w:color w:val="000000"/>
        </w:rPr>
        <w:t>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14:paraId="4FF0213F" w14:textId="77777777" w:rsidR="009361DC" w:rsidRDefault="00945CBB">
      <w:pPr>
        <w:pStyle w:val="EX"/>
      </w:pPr>
      <w:r>
        <w:t>[4]</w:t>
      </w:r>
      <w:r>
        <w:tab/>
        <w:t>3GPP TS 23.501: "System Architecture for the 5G System".</w:t>
      </w:r>
    </w:p>
    <w:p w14:paraId="4FF02140" w14:textId="77777777" w:rsidR="009361DC" w:rsidRDefault="00945CBB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14:paraId="4FF02141" w14:textId="77777777" w:rsidR="009361DC" w:rsidRDefault="00945CBB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4FF02142" w14:textId="77777777" w:rsidR="009361DC" w:rsidRDefault="00945CBB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 xml:space="preserve">3GPP TS 23.502: "Procedures for the 5G </w:t>
      </w:r>
      <w:r>
        <w:rPr>
          <w:lang w:eastAsia="en-GB"/>
        </w:rPr>
        <w:t>System".</w:t>
      </w:r>
    </w:p>
    <w:p w14:paraId="4FF02143" w14:textId="77777777" w:rsidR="009361DC" w:rsidRDefault="00945CBB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14:paraId="4FF02144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4FF02145" w14:textId="77777777" w:rsidR="009361DC" w:rsidRDefault="00945CBB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FF02146" w14:textId="77777777" w:rsidR="009361DC" w:rsidRDefault="00945CBB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14:paraId="4FF02147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FF02148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</w:t>
      </w:r>
      <w:r>
        <w:rPr>
          <w:color w:val="000000"/>
        </w:rPr>
        <w:t>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14:paraId="4FF02149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FF0214A" w14:textId="77777777" w:rsidR="009361DC" w:rsidRDefault="00945CBB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14:paraId="4FF0214B" w14:textId="77777777" w:rsidR="009361DC" w:rsidRDefault="00945CBB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27" w:name="docversion"/>
      <w:r>
        <w:t>v2.4.</w:t>
      </w:r>
      <w:bookmarkEnd w:id="27"/>
      <w:r>
        <w:t>1: "Network Functions Virtualisation (NFV); Management and Orchestration; Performance Measurements Specification".</w:t>
      </w:r>
    </w:p>
    <w:p w14:paraId="4FF0214C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FF0214D" w14:textId="77777777" w:rsidR="009361DC" w:rsidRDefault="00945CBB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4FF0214E" w14:textId="77777777" w:rsidR="009361DC" w:rsidRDefault="00945CBB">
      <w:pPr>
        <w:pStyle w:val="EX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</w:t>
      </w:r>
      <w:r>
        <w:t>ntrol (RRC); Protocol specification".</w:t>
      </w:r>
    </w:p>
    <w:p w14:paraId="4FF0214F" w14:textId="77777777" w:rsidR="009361DC" w:rsidRDefault="00945CBB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 w14:paraId="4FF02150" w14:textId="77777777" w:rsidR="009361DC" w:rsidRDefault="00945CBB">
      <w:pPr>
        <w:pStyle w:val="EX"/>
      </w:pPr>
      <w:r>
        <w:rPr>
          <w:rFonts w:hint="eastAsia"/>
        </w:rPr>
        <w:lastRenderedPageBreak/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 w14:paraId="4FF02151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</w:t>
      </w:r>
      <w:r>
        <w:rPr>
          <w:color w:val="000000"/>
        </w:rPr>
        <w:t>tion Group Core Network and Terminals; T8 reference point for Northbound APIs".</w:t>
      </w:r>
    </w:p>
    <w:p w14:paraId="4FF02152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 w14:paraId="4FF02153" w14:textId="77777777" w:rsidR="009361DC" w:rsidRDefault="00945CBB">
      <w:pPr>
        <w:pStyle w:val="EX"/>
      </w:pPr>
      <w:r>
        <w:t>[25]</w:t>
      </w:r>
      <w:r>
        <w:tab/>
        <w:t>ETSI ES 202 336-12 V1.2.1: "Environmental Engineering (EE); Monitoring and control i</w:t>
      </w:r>
      <w:r>
        <w:t>nterface for infrastructure equipment (power, cooling and building environment systems used in telecommunication networks); Part 12: ICT equipment power, energy and environmental parameters monitoring information model".</w:t>
      </w:r>
    </w:p>
    <w:p w14:paraId="4FF02154" w14:textId="77777777" w:rsidR="009361DC" w:rsidRDefault="00945CBB">
      <w:pPr>
        <w:pStyle w:val="EX"/>
      </w:pPr>
      <w:r>
        <w:t>[26]</w:t>
      </w:r>
      <w:r>
        <w:tab/>
        <w:t>3GPP TS 28.541: "Management an</w:t>
      </w:r>
      <w:r>
        <w:t>d orchestration; 5G Network Resource Model (NRM); Stage 2 and stage 3".</w:t>
      </w:r>
    </w:p>
    <w:p w14:paraId="4FF02155" w14:textId="77777777" w:rsidR="009361DC" w:rsidRDefault="00945CBB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4FF02156" w14:textId="77777777" w:rsidR="009361DC" w:rsidRDefault="00945CBB">
      <w:pPr>
        <w:pStyle w:val="EX"/>
      </w:pPr>
      <w:r>
        <w:t>[28]</w:t>
      </w:r>
      <w:r>
        <w:tab/>
        <w:t xml:space="preserve">3GPP TS 29.510: "5G System; Network function </w:t>
      </w:r>
      <w:r>
        <w:t>repository services; Stage 3".</w:t>
      </w:r>
    </w:p>
    <w:p w14:paraId="4FF02157" w14:textId="77777777" w:rsidR="009361DC" w:rsidRDefault="00945CBB">
      <w:pPr>
        <w:pStyle w:val="EX"/>
      </w:pPr>
      <w:r>
        <w:t>[29]</w:t>
      </w:r>
      <w:r>
        <w:tab/>
        <w:t>3GPP TS 38.314: "NR; layer 2 measurements".</w:t>
      </w:r>
    </w:p>
    <w:p w14:paraId="4FF02158" w14:textId="77777777" w:rsidR="009361DC" w:rsidRDefault="00945CBB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4FF02159" w14:textId="77777777" w:rsidR="009361DC" w:rsidRDefault="00945CBB">
      <w:pPr>
        <w:pStyle w:val="EX"/>
      </w:pPr>
      <w:r>
        <w:t>[31]</w:t>
      </w:r>
      <w:r>
        <w:tab/>
        <w:t>3GPP TS 38.415: "NG-RAN; PDU session user plane protocol".</w:t>
      </w:r>
    </w:p>
    <w:p w14:paraId="4FF0215A" w14:textId="77777777" w:rsidR="009361DC" w:rsidRDefault="00945CBB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 xml:space="preserve">NR MAC </w:t>
      </w:r>
      <w:r>
        <w:rPr>
          <w:rFonts w:eastAsia="MS Mincho"/>
        </w:rPr>
        <w:t>protocol specification</w:t>
      </w:r>
      <w:r>
        <w:t>".</w:t>
      </w:r>
    </w:p>
    <w:p w14:paraId="4FF0215B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FF0215C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4FF0215D" w14:textId="77777777" w:rsidR="009361DC" w:rsidRDefault="00945CBB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4FF0215E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</w:t>
      </w:r>
      <w:r>
        <w:rPr>
          <w:color w:val="000000"/>
        </w:rPr>
        <w:t xml:space="preserve"> architecture and procedures for 5G system".</w:t>
      </w:r>
    </w:p>
    <w:p w14:paraId="4FF0215F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3GPP TS 38.304: "NR; User Equipment (UE) procedures in Idle mode and RRC Inactive state".</w:t>
      </w:r>
    </w:p>
    <w:p w14:paraId="4FF02160" w14:textId="77777777" w:rsidR="009361DC" w:rsidRDefault="00945CBB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FF02161" w14:textId="77777777" w:rsidR="009361DC" w:rsidRDefault="00945CBB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</w:t>
      </w:r>
      <w:r>
        <w:t>System; Access and Mobility Policy Control Service; Stage 3</w:t>
      </w:r>
      <w:r>
        <w:rPr>
          <w:color w:val="000000"/>
        </w:rPr>
        <w:t>".</w:t>
      </w:r>
    </w:p>
    <w:p w14:paraId="4FF02162" w14:textId="77777777" w:rsidR="009361DC" w:rsidRDefault="00945CBB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4FF02163" w14:textId="77777777" w:rsidR="009361DC" w:rsidRDefault="00945CBB">
      <w:pPr>
        <w:pStyle w:val="EX"/>
      </w:pPr>
      <w:r>
        <w:t>[41]</w:t>
      </w:r>
      <w:r>
        <w:tab/>
        <w:t>3GPP TS 29.531: "5G System; Network Slice Selection Services".</w:t>
      </w:r>
    </w:p>
    <w:p w14:paraId="4FF02164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"General Packet Rad</w:t>
      </w:r>
      <w:r>
        <w:rPr>
          <w:color w:val="000000"/>
        </w:rPr>
        <w:t>io System (GPRS) Tunnelling Protocol User Plane (GTPv1-U)".</w:t>
      </w:r>
    </w:p>
    <w:p w14:paraId="4FF02165" w14:textId="77777777" w:rsidR="009361DC" w:rsidRDefault="00945CBB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4FF02166" w14:textId="77777777" w:rsidR="009361DC" w:rsidRDefault="00945CBB">
      <w:pPr>
        <w:pStyle w:val="EX"/>
      </w:pPr>
      <w:r>
        <w:t>[44]</w:t>
      </w:r>
      <w:r>
        <w:tab/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4FF02167" w14:textId="77777777" w:rsidR="009361DC" w:rsidRDefault="00945CBB">
      <w:pPr>
        <w:pStyle w:val="EX"/>
      </w:pPr>
      <w:r>
        <w:t>[45]</w:t>
      </w:r>
      <w:r>
        <w:tab/>
        <w:t xml:space="preserve">3GPP TS 29.541: "5G System; Network Exposure </w:t>
      </w:r>
      <w:proofErr w:type="spellStart"/>
      <w:r>
        <w:t>Fun</w:t>
      </w:r>
      <w:r>
        <w:t>ctionServices</w:t>
      </w:r>
      <w:proofErr w:type="spellEnd"/>
      <w:r>
        <w:t xml:space="preserve"> for Non-IP Data Delivery (NIDD); Stage 3".</w:t>
      </w:r>
    </w:p>
    <w:p w14:paraId="4FF02168" w14:textId="77777777" w:rsidR="009361DC" w:rsidRDefault="00945CBB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"Policy and charging control framework for the 5G System (5GS); Stage 2".</w:t>
      </w:r>
    </w:p>
    <w:p w14:paraId="4FF02169" w14:textId="77777777" w:rsidR="009361DC" w:rsidRDefault="00945CBB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>3GPP TS 29.504: "5G System; Unified Data Repository Services; Stage 3".</w:t>
      </w:r>
    </w:p>
    <w:p w14:paraId="4FF0216A" w14:textId="77777777" w:rsidR="009361DC" w:rsidRDefault="00945CBB">
      <w:pPr>
        <w:pStyle w:val="EX"/>
      </w:pPr>
      <w:r>
        <w:t>[48]</w:t>
      </w:r>
      <w:r>
        <w:tab/>
        <w:t xml:space="preserve">3GPP TS 29.554: "5G </w:t>
      </w:r>
      <w:r>
        <w:t>System; Background Data Transfer Policy Control Service; Stage 3".</w:t>
      </w:r>
    </w:p>
    <w:p w14:paraId="4FF0216B" w14:textId="77777777" w:rsidR="009361DC" w:rsidRDefault="00945CBB">
      <w:pPr>
        <w:pStyle w:val="EX"/>
      </w:pPr>
      <w:r>
        <w:t>[49]</w:t>
      </w:r>
      <w:r>
        <w:tab/>
        <w:t>3GPP TS 38.300: "NR and NG-RAN Overall description; Stage-2".</w:t>
      </w:r>
    </w:p>
    <w:p w14:paraId="4FF0216C" w14:textId="77777777" w:rsidR="009361DC" w:rsidRDefault="00945CBB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4FF0216D" w14:textId="77777777" w:rsidR="009361DC" w:rsidRDefault="00945CBB">
      <w:pPr>
        <w:pStyle w:val="EX"/>
      </w:pPr>
      <w:r>
        <w:t>[51]</w:t>
      </w:r>
      <w:r>
        <w:tab/>
        <w:t>3GPP TS 29.503: "5G System; Unified D</w:t>
      </w:r>
      <w:r>
        <w:t>ata Management Services; Stage 3".</w:t>
      </w:r>
    </w:p>
    <w:p w14:paraId="4FF0216E" w14:textId="77777777" w:rsidR="009361DC" w:rsidRDefault="00945CBB">
      <w:pPr>
        <w:pStyle w:val="EX"/>
      </w:pPr>
      <w:r>
        <w:lastRenderedPageBreak/>
        <w:t>[52]</w:t>
      </w:r>
      <w:r>
        <w:tab/>
        <w:t>3GPP TS 23.558: "Architecture for enabling Edge Applications".</w:t>
      </w:r>
    </w:p>
    <w:p w14:paraId="4FF0216F" w14:textId="77777777" w:rsidR="009361DC" w:rsidRDefault="00945CBB">
      <w:pPr>
        <w:pStyle w:val="EX"/>
      </w:pPr>
      <w:r>
        <w:t>[53]</w:t>
      </w:r>
      <w:r>
        <w:tab/>
        <w:t>3GPP TS 23.273: "5G System (5GS); Location Services (LCS); Stage 2".</w:t>
      </w:r>
    </w:p>
    <w:p w14:paraId="4FF02170" w14:textId="77777777" w:rsidR="009361DC" w:rsidRDefault="00945CBB">
      <w:pPr>
        <w:pStyle w:val="EX"/>
      </w:pPr>
      <w:r>
        <w:t>[54]</w:t>
      </w:r>
      <w:r>
        <w:tab/>
        <w:t>3GPP TS 29.572: "5G System (5GS); Location Management Services; Stage 3".</w:t>
      </w:r>
    </w:p>
    <w:p w14:paraId="4FF02171" w14:textId="77777777" w:rsidR="009361DC" w:rsidRDefault="00945CBB">
      <w:pPr>
        <w:pStyle w:val="EX"/>
      </w:pPr>
      <w:r>
        <w:t>[55]</w:t>
      </w:r>
      <w:r>
        <w:tab/>
        <w:t>Void</w:t>
      </w:r>
    </w:p>
    <w:p w14:paraId="4FF02172" w14:textId="77777777" w:rsidR="009361DC" w:rsidRDefault="00945CBB">
      <w:pPr>
        <w:pStyle w:val="EX"/>
      </w:pPr>
      <w:r>
        <w:t>[56]</w:t>
      </w:r>
      <w:r>
        <w:tab/>
        <w:t>3GPP TS 38.425: "NG-RAN; NR User plane protocol".</w:t>
      </w:r>
    </w:p>
    <w:p w14:paraId="4FF02173" w14:textId="77777777" w:rsidR="009361DC" w:rsidRDefault="00945CBB">
      <w:pPr>
        <w:pStyle w:val="EX"/>
        <w:rPr>
          <w:lang w:val="en-US"/>
        </w:rPr>
      </w:pPr>
      <w:r>
        <w:rPr>
          <w:lang w:val="en-US"/>
        </w:rPr>
        <w:t>[57]</w:t>
      </w:r>
      <w:r>
        <w:rPr>
          <w:lang w:val="en-US"/>
        </w:rPr>
        <w:tab/>
        <w:t>3GPP TS 36.425: "(E-UTRAN); X2 interface user plane protocol".</w:t>
      </w:r>
    </w:p>
    <w:p w14:paraId="4FF02174" w14:textId="77777777" w:rsidR="009361DC" w:rsidRDefault="00945CBB">
      <w:pPr>
        <w:pStyle w:val="EX"/>
      </w:pPr>
      <w:r>
        <w:t>[58]</w:t>
      </w:r>
      <w:r>
        <w:tab/>
        <w:t>3GPP TS 29.520: "5G System; Network Data Analytics Services; Stage 3".</w:t>
      </w:r>
    </w:p>
    <w:p w14:paraId="4FF02175" w14:textId="77777777" w:rsidR="009361DC" w:rsidRDefault="00945CBB">
      <w:pPr>
        <w:pStyle w:val="EX"/>
        <w:rPr>
          <w:ins w:id="28" w:author="CU-Sun Mingrui" w:date="2023-10-11T15:41:00Z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 xml:space="preserve">3GPP TS 23.288: "Architecture </w:t>
      </w:r>
      <w:r>
        <w:t>enhancements for 5G System (5GS) to support network data analytics services"</w:t>
      </w:r>
      <w:r>
        <w:rPr>
          <w:rFonts w:hint="eastAsia"/>
          <w:lang w:val="en-US" w:eastAsia="zh-CN"/>
        </w:rPr>
        <w:t>.</w:t>
      </w:r>
    </w:p>
    <w:p w14:paraId="4FF02176" w14:textId="77777777" w:rsidR="009361DC" w:rsidRDefault="00945CBB">
      <w:pPr>
        <w:pStyle w:val="EX"/>
        <w:rPr>
          <w:lang w:val="en-US" w:eastAsia="zh-CN"/>
        </w:rPr>
      </w:pPr>
      <w:ins w:id="29" w:author="CU-Sun Mingrui" w:date="2023-10-11T15:41:00Z">
        <w:r>
          <w:rPr>
            <w:rFonts w:hint="eastAsia"/>
            <w:lang w:val="en-US" w:eastAsia="zh-CN"/>
          </w:rPr>
          <w:t>[</w:t>
        </w:r>
      </w:ins>
      <w:ins w:id="30" w:author="CU-Sun Mingrui" w:date="2023-10-11T15:57:00Z">
        <w:r>
          <w:rPr>
            <w:rFonts w:hint="eastAsia"/>
            <w:lang w:val="en-US" w:eastAsia="zh-CN"/>
          </w:rPr>
          <w:t>x</w:t>
        </w:r>
      </w:ins>
      <w:ins w:id="31" w:author="CU-Sun Mingrui" w:date="2023-10-11T15:41:00Z">
        <w:r>
          <w:rPr>
            <w:rFonts w:hint="eastAsia"/>
            <w:lang w:val="en-US" w:eastAsia="zh-CN"/>
          </w:rPr>
          <w:t xml:space="preserve">]                    </w:t>
        </w:r>
      </w:ins>
      <w:ins w:id="32" w:author="CU-Sun Mingrui" w:date="2023-10-11T15:57:00Z">
        <w:r>
          <w:rPr>
            <w:rFonts w:hint="eastAsia"/>
            <w:lang w:val="en-US" w:eastAsia="zh-CN"/>
          </w:rPr>
          <w:t xml:space="preserve">    </w:t>
        </w:r>
      </w:ins>
      <w:ins w:id="33" w:author="CU-Sun Mingrui" w:date="2023-10-11T15:56:00Z">
        <w:r>
          <w:rPr>
            <w:rFonts w:hint="eastAsia"/>
            <w:lang w:val="en-US" w:eastAsia="zh-CN"/>
          </w:rPr>
          <w:t>3GPP TS 38.321:</w:t>
        </w:r>
      </w:ins>
      <w:ins w:id="34" w:author="CU-Sun Mingrui" w:date="2023-10-11T15:41:00Z">
        <w:r>
          <w:rPr>
            <w:rFonts w:hint="eastAsia"/>
            <w:lang w:val="en-US" w:eastAsia="zh-CN"/>
          </w:rPr>
          <w:t xml:space="preserve"> </w:t>
        </w:r>
      </w:ins>
      <w:ins w:id="35" w:author="CU-Sun Mingrui" w:date="2023-10-11T15:56:00Z">
        <w:r>
          <w:t>"</w:t>
        </w:r>
      </w:ins>
      <w:ins w:id="36" w:author="CU-Sun Mingrui" w:date="2023-10-11T15:55:00Z">
        <w:r>
          <w:rPr>
            <w:rFonts w:hint="eastAsia"/>
            <w:lang w:val="en-US" w:eastAsia="zh-CN"/>
          </w:rPr>
          <w:t>NR; Medium Access Control (MAC) protocol specification</w:t>
        </w:r>
      </w:ins>
      <w:ins w:id="37" w:author="CU-Sun Mingrui" w:date="2023-10-11T15:56:00Z">
        <w:r>
          <w:t>"</w:t>
        </w:r>
        <w:r>
          <w:rPr>
            <w:rFonts w:hint="eastAsia"/>
            <w:lang w:val="en-US" w:eastAsia="zh-CN"/>
          </w:rPr>
          <w:t>.</w:t>
        </w:r>
      </w:ins>
    </w:p>
    <w:p w14:paraId="4FF02177" w14:textId="77777777" w:rsidR="009361DC" w:rsidRDefault="009361DC"/>
    <w:p w14:paraId="4FF02178" w14:textId="77777777" w:rsidR="009361DC" w:rsidRDefault="009361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361DC" w14:paraId="4FF0217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F02179" w14:textId="77777777" w:rsidR="009361DC" w:rsidRDefault="00945C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F0217B" w14:textId="77777777" w:rsidR="009361DC" w:rsidRDefault="009361DC">
      <w:pPr>
        <w:rPr>
          <w:ins w:id="38" w:author="CU-Sun Mingrui" w:date="2023-10-11T15:37:00Z"/>
        </w:rPr>
      </w:pPr>
    </w:p>
    <w:p w14:paraId="4FF0217C" w14:textId="77777777" w:rsidR="009361DC" w:rsidRDefault="00945CBB">
      <w:pPr>
        <w:pStyle w:val="Heading5"/>
        <w:rPr>
          <w:color w:val="000000"/>
        </w:rPr>
      </w:pPr>
      <w:r>
        <w:rPr>
          <w:color w:val="000000"/>
        </w:rPr>
        <w:t>5.1.1.1.1</w:t>
      </w:r>
      <w:r>
        <w:rPr>
          <w:color w:val="000000"/>
        </w:rPr>
        <w:tab/>
      </w:r>
      <w:r>
        <w:rPr>
          <w:lang w:eastAsia="zh-CN"/>
        </w:rPr>
        <w:t>Average</w:t>
      </w:r>
      <w:r>
        <w:rPr>
          <w:color w:val="000000"/>
        </w:rPr>
        <w:t xml:space="preserve"> delay DL air-interface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FF0217D" w14:textId="77777777" w:rsidR="009361DC" w:rsidRDefault="00945CBB">
      <w:pPr>
        <w:pStyle w:val="B1"/>
      </w:pPr>
      <w:r>
        <w:t>a)</w:t>
      </w:r>
      <w:r>
        <w:tab/>
        <w:t xml:space="preserve">This measurement provides the average (arithmetic mean) time it takes for packet transmission over the air-interface in the downlink direction. The measurement is calculated per PLMN ID and per QoS level (mapped 5QI or QCI in NR </w:t>
      </w:r>
      <w:r>
        <w:t>option 3) and per supported S-NSSAI.</w:t>
      </w:r>
    </w:p>
    <w:p w14:paraId="4FF0217E" w14:textId="77777777" w:rsidR="009361DC" w:rsidRDefault="00945CBB">
      <w:pPr>
        <w:pStyle w:val="B1"/>
      </w:pPr>
      <w:r>
        <w:t>b)</w:t>
      </w:r>
      <w:r>
        <w:tab/>
        <w:t>DER (n=1)</w:t>
      </w:r>
    </w:p>
    <w:p w14:paraId="4FF0217F" w14:textId="77777777" w:rsidR="009361DC" w:rsidRDefault="00945CBB">
      <w:pPr>
        <w:pStyle w:val="B1"/>
        <w:rPr>
          <w:rFonts w:eastAsia="SimSun"/>
          <w:lang w:eastAsia="zh-CN"/>
        </w:rPr>
      </w:pPr>
      <w:r>
        <w:t>c)</w:t>
      </w:r>
      <w:r>
        <w:tab/>
        <w:t xml:space="preserve">This measurement is obtained as: sum of (point in time when the last part of an RLC SDU packet was  sent to the UE </w:t>
      </w:r>
      <w:r>
        <w:rPr>
          <w:lang w:eastAsia="zh-CN"/>
        </w:rPr>
        <w:t xml:space="preserve">which was consequently confirmed by reception of </w:t>
      </w:r>
      <w:r>
        <w:t xml:space="preserve">HARQ </w:t>
      </w:r>
      <w:r>
        <w:rPr>
          <w:lang w:eastAsia="zh-CN"/>
        </w:rPr>
        <w:t xml:space="preserve"> ACK from UE</w:t>
      </w:r>
      <w:r>
        <w:t xml:space="preserve">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mode or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>
        <w:t xml:space="preserve"> the UE </w:t>
      </w:r>
      <w:r>
        <w:rPr>
          <w:lang w:eastAsia="zh-CN"/>
        </w:rPr>
        <w:t>which was consequently confirmed by reception of</w:t>
      </w:r>
      <w:r>
        <w:t xml:space="preserve">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t>, minus time when</w:t>
      </w:r>
      <w:r>
        <w:rPr>
          <w:kern w:val="2"/>
          <w:lang w:eastAsia="zh-CN"/>
        </w:rPr>
        <w:t xml:space="preserve"> </w:t>
      </w:r>
      <w:r>
        <w:t>corresponding RLC SDU part arriving at MAC layer</w:t>
      </w:r>
      <w:r>
        <w:rPr>
          <w:kern w:val="2"/>
          <w:lang w:eastAsia="zh-CN"/>
        </w:rPr>
        <w:t xml:space="preserve">) divided by </w:t>
      </w:r>
      <w:r>
        <w:rPr>
          <w:rFonts w:cs="Arial"/>
          <w:kern w:val="2"/>
          <w:lang w:eastAsia="zh-CN"/>
        </w:rPr>
        <w:t>total number of RLC SDUs</w:t>
      </w:r>
      <w:r>
        <w:rPr>
          <w:rFonts w:eastAsia="MS Mincho"/>
        </w:rPr>
        <w:t xml:space="preserve"> transmitted to UE</w:t>
      </w:r>
      <w:r>
        <w:rPr>
          <w:rFonts w:eastAsia="MS Mincho"/>
        </w:rPr>
        <w:t xml:space="preserve"> successfully.</w:t>
      </w:r>
      <w:r>
        <w:t xml:space="preserve">  The measurement is performed per PLMN ID and per QoS level (mapped 5QI or QCI in NR option 3) and per supported S-NSSAI.</w:t>
      </w:r>
    </w:p>
    <w:p w14:paraId="4FF02180" w14:textId="77777777" w:rsidR="009361DC" w:rsidRDefault="00945CBB">
      <w:pPr>
        <w:pStyle w:val="B1"/>
      </w:pPr>
      <w:r>
        <w:t>d)</w:t>
      </w:r>
      <w:r>
        <w:tab/>
        <w:t>Each measurement is a real representing the mean delay in 0</w:t>
      </w:r>
      <w:r>
        <w:rPr>
          <w:lang w:eastAsia="zh-CN"/>
        </w:rPr>
        <w:t>.1 millisecond</w:t>
      </w:r>
      <w:r>
        <w:t xml:space="preserve">.  The number of measurements is equal to </w:t>
      </w:r>
      <w:r>
        <w:t>the number of PLMNs multiplied by the number of QoS levels or multiplied by the number of supported S-NSSAIs.</w:t>
      </w:r>
    </w:p>
    <w:p w14:paraId="4FF02181" w14:textId="77777777" w:rsidR="009361DC" w:rsidRDefault="00945CBB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4FF02182" w14:textId="77777777" w:rsidR="009361DC" w:rsidRDefault="00945CBB">
      <w:pPr>
        <w:pStyle w:val="B1"/>
        <w:contextualSpacing/>
        <w:rPr>
          <w:lang w:val="en-US"/>
        </w:rPr>
      </w:pPr>
      <w:r>
        <w:t>e)</w:t>
      </w:r>
      <w:r>
        <w:tab/>
        <w:t xml:space="preserve">The measurement name has the form </w:t>
      </w:r>
      <w:proofErr w:type="spellStart"/>
      <w:r>
        <w:rPr>
          <w:lang w:val="en-US"/>
        </w:rPr>
        <w:t>DRB.Air</w:t>
      </w:r>
      <w:r>
        <w:rPr>
          <w:lang w:val="en-US"/>
        </w:rPr>
        <w:t>IfDelayDl_Filter</w:t>
      </w:r>
      <w:proofErr w:type="spellEnd"/>
      <w:r>
        <w:rPr>
          <w:lang w:val="en-US"/>
        </w:rPr>
        <w:t xml:space="preserve">, </w:t>
      </w:r>
      <w:r>
        <w:rPr>
          <w:lang w:val="en-US"/>
        </w:rPr>
        <w:br/>
        <w:t>Where filter is a combination of PLMN ID and QoS level and S-NSSAI.</w:t>
      </w:r>
    </w:p>
    <w:p w14:paraId="4FF02183" w14:textId="77777777" w:rsidR="009361DC" w:rsidRDefault="00945CBB">
      <w:pPr>
        <w:pStyle w:val="B2"/>
        <w:contextualSpacing/>
        <w:rPr>
          <w:lang w:val="en-US"/>
        </w:rPr>
      </w:pPr>
      <w:r>
        <w:rPr>
          <w:lang w:val="en-US"/>
        </w:rPr>
        <w:t xml:space="preserve">Where PLMN ID represents the PLMN ID, QoS </w:t>
      </w:r>
      <w:proofErr w:type="spellStart"/>
      <w:r>
        <w:rPr>
          <w:lang w:val="en-US"/>
        </w:rPr>
        <w:t>representes</w:t>
      </w:r>
      <w:proofErr w:type="spellEnd"/>
      <w:r>
        <w:rPr>
          <w:lang w:val="en-US"/>
        </w:rPr>
        <w:t xml:space="preserve"> the mapped 5QI or QCI level, and SNSSAI represents S-NSSAI. </w:t>
      </w:r>
    </w:p>
    <w:p w14:paraId="4FF02184" w14:textId="77777777" w:rsidR="009361DC" w:rsidRDefault="00945CBB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</w:p>
    <w:p w14:paraId="4FF02185" w14:textId="77777777" w:rsidR="009361DC" w:rsidRDefault="00945CBB">
      <w:pPr>
        <w:pStyle w:val="B1"/>
      </w:pPr>
      <w:r>
        <w:t>g)</w:t>
      </w:r>
      <w:r>
        <w:tab/>
        <w:t>Valid for packet switched traffic</w:t>
      </w:r>
    </w:p>
    <w:p w14:paraId="4FF02186" w14:textId="77777777" w:rsidR="009361DC" w:rsidRDefault="00945CBB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</w:t>
      </w:r>
    </w:p>
    <w:p w14:paraId="4FF02187" w14:textId="77777777" w:rsidR="009361DC" w:rsidRDefault="00945CBB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</w:t>
      </w:r>
      <w:r>
        <w:rPr>
          <w:lang w:eastAsia="zh-CN"/>
        </w:rPr>
        <w:t>user plane connection quality).</w:t>
      </w:r>
    </w:p>
    <w:p w14:paraId="4FF02188" w14:textId="77777777" w:rsidR="009361DC" w:rsidRDefault="00945CBB">
      <w:pPr>
        <w:pStyle w:val="B1"/>
        <w:rPr>
          <w:ins w:id="39" w:author="heng du" w:date="2023-10-11T15:08:00Z"/>
          <w:rFonts w:eastAsia="SimSun"/>
          <w:lang w:eastAsia="zh-CN"/>
        </w:rPr>
      </w:pPr>
      <w:ins w:id="40" w:author="heng du" w:date="2023-10-11T15:08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NTN</w:t>
        </w:r>
      </w:ins>
      <w:ins w:id="41" w:author="CU-rev1" w:date="2023-10-11T19:45:00Z">
        <w:r>
          <w:rPr>
            <w:rFonts w:eastAsia="SimSun" w:hint="eastAsia"/>
            <w:lang w:val="en-US" w:eastAsia="zh-CN"/>
          </w:rPr>
          <w:t xml:space="preserve"> </w:t>
        </w:r>
      </w:ins>
      <w:ins w:id="42" w:author="heng du" w:date="2023-10-11T15:08:00Z">
        <w:del w:id="43" w:author="CU-rev1" w:date="2023-10-11T19:35:00Z">
          <w:r>
            <w:rPr>
              <w:rFonts w:eastAsia="SimSun"/>
              <w:lang w:eastAsia="zh-CN"/>
            </w:rPr>
            <w:delText xml:space="preserve"> </w:delText>
          </w:r>
        </w:del>
      </w:ins>
      <w:ins w:id="44" w:author="CU-rev1" w:date="2023-10-11T19:35:00Z">
        <w:r>
          <w:rPr>
            <w:rFonts w:eastAsia="SimSun" w:hint="eastAsia"/>
            <w:lang w:val="en-US" w:eastAsia="zh-CN"/>
          </w:rPr>
          <w:t>(</w:t>
        </w:r>
      </w:ins>
      <w:ins w:id="45" w:author="heng du" w:date="2023-10-11T15:08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46" w:author="CU-Sun Mingrui" w:date="2023-10-11T15:34:00Z">
        <w:r>
          <w:rPr>
            <w:rFonts w:hint="eastAsia"/>
            <w:lang w:val="en-US" w:eastAsia="zh-CN"/>
          </w:rPr>
          <w:t>[x]</w:t>
        </w:r>
      </w:ins>
      <w:ins w:id="47" w:author="CU-rev1" w:date="2023-10-11T19:35:00Z">
        <w:r>
          <w:rPr>
            <w:rFonts w:hint="eastAsia"/>
            <w:lang w:val="en-US" w:eastAsia="zh-CN"/>
          </w:rPr>
          <w:t>)</w:t>
        </w:r>
      </w:ins>
      <w:ins w:id="48" w:author="heng du" w:date="2023-10-11T15:08:00Z">
        <w:r>
          <w:rPr>
            <w:rFonts w:eastAsia="SimSun" w:hint="eastAsia"/>
            <w:lang w:eastAsia="zh-CN"/>
          </w:rPr>
          <w:t>,</w:t>
        </w:r>
      </w:ins>
      <w:ins w:id="49" w:author="CU-Sun Mingrui" w:date="2023-10-11T15:35:00Z">
        <w:r>
          <w:rPr>
            <w:rFonts w:eastAsia="SimSun" w:hint="eastAsia"/>
            <w:lang w:val="en-US" w:eastAsia="zh-CN"/>
          </w:rPr>
          <w:t xml:space="preserve"> </w:t>
        </w:r>
      </w:ins>
      <w:ins w:id="50" w:author="heng du" w:date="2023-10-11T15:08:00Z">
        <w:r>
          <w:rPr>
            <w:rFonts w:eastAsia="SimSun" w:hint="eastAsia"/>
            <w:lang w:eastAsia="zh-CN"/>
          </w:rPr>
          <w:t>this measurement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361DC" w14:paraId="4FF0218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F02189" w14:textId="77777777" w:rsidR="009361DC" w:rsidRDefault="00945C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3r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F0218B" w14:textId="77777777" w:rsidR="009361DC" w:rsidRDefault="00945CBB">
      <w:pPr>
        <w:pStyle w:val="Heading5"/>
        <w:rPr>
          <w:color w:val="000000"/>
        </w:rPr>
      </w:pPr>
      <w:bookmarkStart w:id="51" w:name="_Toc58515338"/>
      <w:bookmarkStart w:id="52" w:name="_Toc51689791"/>
      <w:bookmarkStart w:id="53" w:name="_Toc20132211"/>
      <w:bookmarkStart w:id="54" w:name="_Toc44491864"/>
      <w:bookmarkStart w:id="55" w:name="_Toc27473246"/>
      <w:bookmarkStart w:id="56" w:name="_Toc51775339"/>
      <w:bookmarkStart w:id="57" w:name="_Toc51774725"/>
      <w:bookmarkStart w:id="58" w:name="_Toc51750465"/>
      <w:bookmarkStart w:id="59" w:name="_Toc35955900"/>
      <w:bookmarkStart w:id="60" w:name="_Toc51775955"/>
      <w:bookmarkStart w:id="61" w:name="_Toc138753277"/>
      <w:r>
        <w:rPr>
          <w:color w:val="000000"/>
        </w:rPr>
        <w:t>5.1.1.1.2</w:t>
      </w:r>
      <w:r>
        <w:rPr>
          <w:color w:val="000000"/>
        </w:rPr>
        <w:tab/>
        <w:t>Distribution of delay DL air-interface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FF0218C" w14:textId="77777777" w:rsidR="009361DC" w:rsidRDefault="00945CBB">
      <w:pPr>
        <w:pStyle w:val="B1"/>
      </w:pPr>
      <w:r>
        <w:t>a)</w:t>
      </w:r>
      <w:r>
        <w:tab/>
        <w:t xml:space="preserve">This </w:t>
      </w:r>
      <w:r>
        <w:t xml:space="preserve">measurement provides the distribution of the time it takes for packet transmission over the air-interface in the downlink direction. The measurement is calculated per PLMN ID </w:t>
      </w:r>
      <w:proofErr w:type="spellStart"/>
      <w:r>
        <w:t>andper</w:t>
      </w:r>
      <w:proofErr w:type="spellEnd"/>
      <w:r>
        <w:t xml:space="preserve"> QoS level (mapped 5QI or QCI in NR option 3) and per supported S-NSSAI.</w:t>
      </w:r>
    </w:p>
    <w:p w14:paraId="4FF0218D" w14:textId="77777777" w:rsidR="009361DC" w:rsidRDefault="00945CBB">
      <w:pPr>
        <w:pStyle w:val="B1"/>
      </w:pPr>
      <w:r>
        <w:t>b)</w:t>
      </w:r>
      <w:r>
        <w:tab/>
        <w:t>DER (n=1)</w:t>
      </w:r>
    </w:p>
    <w:p w14:paraId="4FF0218E" w14:textId="77777777" w:rsidR="009361DC" w:rsidRDefault="00945CBB">
      <w:pPr>
        <w:pStyle w:val="B1"/>
      </w:pPr>
      <w:r>
        <w:t>c)</w:t>
      </w:r>
      <w:r>
        <w:tab/>
        <w:t xml:space="preserve">This measurement is obtained by 1) calculating the DL delay for an RLC SDU packet by: point in the time when the last part of an RLC SDU packet was </w:t>
      </w:r>
      <w:r>
        <w:rPr>
          <w:rFonts w:hint="eastAsia"/>
          <w:lang w:eastAsia="zh-CN"/>
        </w:rPr>
        <w:t>sent</w:t>
      </w:r>
      <w:r>
        <w:t xml:space="preserve"> to the UE </w:t>
      </w:r>
      <w:r>
        <w:rPr>
          <w:lang w:eastAsia="zh-CN"/>
        </w:rPr>
        <w:t>which was consequently confirmed by reception of</w:t>
      </w:r>
      <w:r>
        <w:t xml:space="preserve"> HARQ ACK for UM mode or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rPr>
          <w:rFonts w:hint="eastAsia"/>
          <w:lang w:eastAsia="zh-CN"/>
        </w:rPr>
        <w:t>was sent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the</w:t>
      </w:r>
      <w:r>
        <w:t xml:space="preserve"> UE </w:t>
      </w:r>
      <w:r>
        <w:rPr>
          <w:lang w:eastAsia="zh-CN"/>
        </w:rPr>
        <w:t>which was consequently confirmed by reception of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t>, minus the time when</w:t>
      </w:r>
      <w:r>
        <w:rPr>
          <w:kern w:val="2"/>
          <w:lang w:eastAsia="zh-CN"/>
        </w:rPr>
        <w:t xml:space="preserve"> </w:t>
      </w:r>
      <w:r>
        <w:t>corresponding RLC SDU part arriving at MAC layer; and 2) incrementing the corresponding bin with th</w:t>
      </w:r>
      <w:r>
        <w:t>e delay range where the result of 1) falls into by 1 for the counters.</w:t>
      </w:r>
      <w:r>
        <w:rPr>
          <w:rFonts w:eastAsia="MS Mincho"/>
        </w:rPr>
        <w:t xml:space="preserve"> </w:t>
      </w:r>
      <w:r>
        <w:t xml:space="preserve">If the RLC SDU needs retransmission (for Acknowledged Mode) the delay will still include only one contribution (the original one) to this measurement. The measurement is </w:t>
      </w:r>
      <w:r>
        <w:t>performed per PLMN ID and per QoS level (mapped 5QI or QCI in NR option 3) and per supported S-NSSAI.</w:t>
      </w:r>
    </w:p>
    <w:p w14:paraId="4FF0218F" w14:textId="77777777" w:rsidR="009361DC" w:rsidRDefault="00945CBB">
      <w:pPr>
        <w:pStyle w:val="B1"/>
      </w:pPr>
      <w:r>
        <w:t>d)</w:t>
      </w:r>
      <w:r>
        <w:tab/>
        <w:t>Each measurement is an integer representing the number of RLC SDU packets measured with the delay within the range of the bin. The number of measuremen</w:t>
      </w:r>
      <w:r>
        <w:t>ts is equal to the number of PLMNs multiplied by the number of QoS levels or multiplied by the number of supported S-NSSAIs.</w:t>
      </w:r>
    </w:p>
    <w:p w14:paraId="4FF02190" w14:textId="77777777" w:rsidR="009361DC" w:rsidRDefault="00945CBB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4FF02191" w14:textId="77777777" w:rsidR="009361DC" w:rsidRDefault="00945CBB">
      <w:pPr>
        <w:pStyle w:val="B1"/>
        <w:contextualSpacing/>
      </w:pPr>
      <w:r>
        <w:t>e)</w:t>
      </w:r>
      <w:r>
        <w:tab/>
      </w:r>
      <w:proofErr w:type="spellStart"/>
      <w:r>
        <w:t>DRB.AirIfDelayDist.Bin_Fil</w:t>
      </w:r>
      <w:r>
        <w:t>ter</w:t>
      </w:r>
      <w:proofErr w:type="spellEnd"/>
      <w:r>
        <w:t>, where Bin indicates a delay range which is vendor specific;</w:t>
      </w:r>
    </w:p>
    <w:p w14:paraId="4FF02192" w14:textId="77777777" w:rsidR="009361DC" w:rsidRDefault="00945CBB">
      <w:pPr>
        <w:pStyle w:val="B2"/>
        <w:contextualSpacing/>
      </w:pPr>
      <w:r>
        <w:t>Where filter is a combination of PLMN ID and QoS level and S-NSSAI.</w:t>
      </w:r>
    </w:p>
    <w:p w14:paraId="4FF02193" w14:textId="77777777" w:rsidR="009361DC" w:rsidRDefault="00945CBB">
      <w:pPr>
        <w:pStyle w:val="B2"/>
        <w:contextualSpacing/>
        <w:rPr>
          <w:lang w:val="en-US"/>
        </w:rPr>
      </w:pPr>
      <w:r>
        <w:t xml:space="preserve">Where PLMN ID represents the PLMN ID, QoS </w:t>
      </w:r>
      <w:proofErr w:type="spellStart"/>
      <w:r>
        <w:t>representes</w:t>
      </w:r>
      <w:proofErr w:type="spellEnd"/>
      <w:r>
        <w:t xml:space="preserve"> the mapped 5QI or QCI level, and SNSSAI represents S-NSSAI. </w:t>
      </w:r>
    </w:p>
    <w:p w14:paraId="4FF02194" w14:textId="77777777" w:rsidR="009361DC" w:rsidRDefault="00945CBB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</w:p>
    <w:p w14:paraId="4FF02195" w14:textId="77777777" w:rsidR="009361DC" w:rsidRDefault="00945CBB">
      <w:pPr>
        <w:pStyle w:val="B1"/>
      </w:pPr>
      <w:r>
        <w:t>g)</w:t>
      </w:r>
      <w:r>
        <w:tab/>
        <w:t>Valid for packet switched traffic</w:t>
      </w:r>
    </w:p>
    <w:p w14:paraId="4FF02196" w14:textId="77777777" w:rsidR="009361DC" w:rsidRDefault="00945CBB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</w:t>
      </w:r>
    </w:p>
    <w:p w14:paraId="4FF02197" w14:textId="77777777" w:rsidR="009361DC" w:rsidRDefault="00945CBB">
      <w:pPr>
        <w:pStyle w:val="B1"/>
        <w:rPr>
          <w:ins w:id="62" w:author="CU-Sun Mingrui" w:date="2023-09-29T14:31:00Z"/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for performance assurance within integrity area (</w:t>
      </w:r>
      <w:r>
        <w:rPr>
          <w:lang w:eastAsia="zh-CN"/>
        </w:rPr>
        <w:t>user plane connection quality).</w:t>
      </w:r>
    </w:p>
    <w:p w14:paraId="4FF02198" w14:textId="77777777" w:rsidR="009361DC" w:rsidRDefault="00945CBB">
      <w:pPr>
        <w:pStyle w:val="B1"/>
        <w:rPr>
          <w:ins w:id="63" w:author="heng du" w:date="2023-10-11T15:10:00Z"/>
          <w:rFonts w:eastAsia="SimSun"/>
          <w:lang w:eastAsia="zh-CN"/>
        </w:rPr>
      </w:pPr>
      <w:ins w:id="64" w:author="heng du" w:date="2023-10-11T15:10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65" w:author="CU-rev1" w:date="2023-10-11T19:45:00Z">
        <w:r>
          <w:rPr>
            <w:rFonts w:eastAsia="SimSun" w:hint="eastAsia"/>
            <w:lang w:val="en-US" w:eastAsia="zh-CN"/>
          </w:rPr>
          <w:t>(</w:t>
        </w:r>
      </w:ins>
      <w:ins w:id="66" w:author="heng du" w:date="2023-10-11T15:10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67" w:author="CU-Sun Mingrui" w:date="2023-10-11T15:34:00Z">
        <w:r>
          <w:rPr>
            <w:rFonts w:hint="eastAsia"/>
            <w:lang w:val="en-US" w:eastAsia="zh-CN"/>
          </w:rPr>
          <w:t>[x]</w:t>
        </w:r>
      </w:ins>
      <w:ins w:id="68" w:author="CU-rev1" w:date="2023-10-11T19:45:00Z">
        <w:r>
          <w:rPr>
            <w:rFonts w:hint="eastAsia"/>
            <w:lang w:val="en-US" w:eastAsia="zh-CN"/>
          </w:rPr>
          <w:t>)</w:t>
        </w:r>
      </w:ins>
      <w:ins w:id="69" w:author="heng du" w:date="2023-10-11T15:10:00Z">
        <w:r>
          <w:rPr>
            <w:rFonts w:eastAsia="SimSun" w:hint="eastAsia"/>
            <w:lang w:eastAsia="zh-CN"/>
          </w:rPr>
          <w:t>,this measurement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FF02199" w14:textId="77777777" w:rsidR="009361DC" w:rsidRDefault="00945CBB" w:rsidP="009361DC">
      <w:pPr>
        <w:pStyle w:val="B1"/>
        <w:ind w:left="0" w:firstLine="0"/>
        <w:rPr>
          <w:del w:id="70" w:author="heng du" w:date="2023-10-11T15:06:00Z"/>
          <w:lang w:eastAsia="zh-CN"/>
        </w:rPr>
        <w:pPrChange w:id="71" w:author="CU-Sun Mingrui" w:date="2023-09-29T14:31:00Z">
          <w:pPr>
            <w:pStyle w:val="B1"/>
          </w:pPr>
        </w:pPrChange>
      </w:pPr>
      <w:ins w:id="72" w:author="CU-Sun Mingrui" w:date="2023-09-29T14:31:00Z">
        <w:del w:id="73" w:author="heng du" w:date="2023-10-11T15:06:00Z">
          <w:r>
            <w:rPr>
              <w:rFonts w:hint="eastAsia"/>
              <w:lang w:val="en-US" w:eastAsia="zh-CN"/>
            </w:rPr>
            <w:delText xml:space="preserve">Note: 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</w:delText>
          </w:r>
          <w:r>
            <w:rPr>
              <w:rFonts w:eastAsia="SimSun" w:hint="eastAsia"/>
              <w:lang w:val="en-US" w:eastAsia="zh-CN"/>
            </w:rPr>
            <w:delText xml:space="preserve">, </w:delText>
          </w:r>
          <w:r>
            <w:rPr>
              <w:rFonts w:eastAsia="SimSun" w:hint="eastAsia"/>
              <w:lang w:eastAsia="zh-CN"/>
            </w:rPr>
            <w:delText>this measurement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FF0219A" w14:textId="77777777" w:rsidR="009361DC" w:rsidRDefault="009361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361DC" w14:paraId="4FF0219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F0219B" w14:textId="77777777" w:rsidR="009361DC" w:rsidRDefault="00945C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FF0219D" w14:textId="77777777" w:rsidR="009361DC" w:rsidRDefault="009361DC"/>
    <w:sectPr w:rsidR="009361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021A6" w14:textId="77777777" w:rsidR="00000000" w:rsidRDefault="00945CBB">
      <w:pPr>
        <w:spacing w:after="0"/>
      </w:pPr>
      <w:r>
        <w:separator/>
      </w:r>
    </w:p>
  </w:endnote>
  <w:endnote w:type="continuationSeparator" w:id="0">
    <w:p w14:paraId="4FF021A8" w14:textId="77777777" w:rsidR="00000000" w:rsidRDefault="00945C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219E" w14:textId="77777777" w:rsidR="009361DC" w:rsidRDefault="00945CBB">
      <w:pPr>
        <w:spacing w:after="0"/>
      </w:pPr>
      <w:r>
        <w:separator/>
      </w:r>
    </w:p>
  </w:footnote>
  <w:footnote w:type="continuationSeparator" w:id="0">
    <w:p w14:paraId="4FF0219F" w14:textId="77777777" w:rsidR="009361DC" w:rsidRDefault="00945C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21A0" w14:textId="77777777" w:rsidR="009361DC" w:rsidRDefault="00945CB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21A1" w14:textId="77777777" w:rsidR="009361DC" w:rsidRDefault="009361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21A2" w14:textId="77777777" w:rsidR="009361DC" w:rsidRDefault="00945C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21A3" w14:textId="77777777" w:rsidR="009361DC" w:rsidRDefault="009361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Sun Mingrui">
    <w15:presenceInfo w15:providerId="None" w15:userId="CU-Sun Mingrui"/>
  </w15:person>
  <w15:person w15:author="heng du">
    <w15:presenceInfo w15:providerId="Windows Live" w15:userId="a0c652415f1cd069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3B"/>
    <w:rsid w:val="00004589"/>
    <w:rsid w:val="00006DDC"/>
    <w:rsid w:val="000072CA"/>
    <w:rsid w:val="00010F19"/>
    <w:rsid w:val="00012C4F"/>
    <w:rsid w:val="00015569"/>
    <w:rsid w:val="000163F6"/>
    <w:rsid w:val="00022E4A"/>
    <w:rsid w:val="00037EAC"/>
    <w:rsid w:val="00044DA0"/>
    <w:rsid w:val="000457FB"/>
    <w:rsid w:val="0005213C"/>
    <w:rsid w:val="000A6394"/>
    <w:rsid w:val="000B7FED"/>
    <w:rsid w:val="000C0293"/>
    <w:rsid w:val="000C038A"/>
    <w:rsid w:val="000C1359"/>
    <w:rsid w:val="000C6598"/>
    <w:rsid w:val="000D446C"/>
    <w:rsid w:val="000D44B3"/>
    <w:rsid w:val="000E19E3"/>
    <w:rsid w:val="000F1248"/>
    <w:rsid w:val="000F3064"/>
    <w:rsid w:val="000F5115"/>
    <w:rsid w:val="00106950"/>
    <w:rsid w:val="00115FDC"/>
    <w:rsid w:val="00117639"/>
    <w:rsid w:val="00122306"/>
    <w:rsid w:val="00124792"/>
    <w:rsid w:val="00127F36"/>
    <w:rsid w:val="00130A22"/>
    <w:rsid w:val="00130F4A"/>
    <w:rsid w:val="00134245"/>
    <w:rsid w:val="001442A0"/>
    <w:rsid w:val="00145D43"/>
    <w:rsid w:val="001532DD"/>
    <w:rsid w:val="00153D77"/>
    <w:rsid w:val="0015638C"/>
    <w:rsid w:val="0016135C"/>
    <w:rsid w:val="001712E7"/>
    <w:rsid w:val="00172260"/>
    <w:rsid w:val="001727E0"/>
    <w:rsid w:val="001744BF"/>
    <w:rsid w:val="00176D79"/>
    <w:rsid w:val="001832B2"/>
    <w:rsid w:val="00192C46"/>
    <w:rsid w:val="00193B45"/>
    <w:rsid w:val="001A08B3"/>
    <w:rsid w:val="001A397F"/>
    <w:rsid w:val="001A6930"/>
    <w:rsid w:val="001A7B60"/>
    <w:rsid w:val="001B1001"/>
    <w:rsid w:val="001B33F1"/>
    <w:rsid w:val="001B3ADC"/>
    <w:rsid w:val="001B52F0"/>
    <w:rsid w:val="001B76BA"/>
    <w:rsid w:val="001B7A65"/>
    <w:rsid w:val="001D1D51"/>
    <w:rsid w:val="001D45BC"/>
    <w:rsid w:val="001D7BBE"/>
    <w:rsid w:val="001E41F3"/>
    <w:rsid w:val="001F134E"/>
    <w:rsid w:val="0020136A"/>
    <w:rsid w:val="00206160"/>
    <w:rsid w:val="00207858"/>
    <w:rsid w:val="00207B14"/>
    <w:rsid w:val="00213539"/>
    <w:rsid w:val="00221013"/>
    <w:rsid w:val="0022108E"/>
    <w:rsid w:val="00221B93"/>
    <w:rsid w:val="002227E7"/>
    <w:rsid w:val="00236794"/>
    <w:rsid w:val="002442C5"/>
    <w:rsid w:val="00251015"/>
    <w:rsid w:val="0025378D"/>
    <w:rsid w:val="0026004D"/>
    <w:rsid w:val="00260DDB"/>
    <w:rsid w:val="002640DD"/>
    <w:rsid w:val="00272719"/>
    <w:rsid w:val="00274D13"/>
    <w:rsid w:val="00275D12"/>
    <w:rsid w:val="0028451D"/>
    <w:rsid w:val="00284FEB"/>
    <w:rsid w:val="002860C4"/>
    <w:rsid w:val="00294B79"/>
    <w:rsid w:val="002973F0"/>
    <w:rsid w:val="002A0EEC"/>
    <w:rsid w:val="002A23C0"/>
    <w:rsid w:val="002A3C5D"/>
    <w:rsid w:val="002A3E1C"/>
    <w:rsid w:val="002A4F37"/>
    <w:rsid w:val="002B1104"/>
    <w:rsid w:val="002B1BBB"/>
    <w:rsid w:val="002B40C6"/>
    <w:rsid w:val="002B4A7B"/>
    <w:rsid w:val="002B5741"/>
    <w:rsid w:val="002C6210"/>
    <w:rsid w:val="002E0EF8"/>
    <w:rsid w:val="002E42B6"/>
    <w:rsid w:val="002E472E"/>
    <w:rsid w:val="002E4E63"/>
    <w:rsid w:val="002F7DA6"/>
    <w:rsid w:val="00300EC2"/>
    <w:rsid w:val="00305409"/>
    <w:rsid w:val="00311D07"/>
    <w:rsid w:val="00313F16"/>
    <w:rsid w:val="00317730"/>
    <w:rsid w:val="00326E3F"/>
    <w:rsid w:val="003273B2"/>
    <w:rsid w:val="00332D34"/>
    <w:rsid w:val="00333354"/>
    <w:rsid w:val="003342C2"/>
    <w:rsid w:val="00337390"/>
    <w:rsid w:val="00337682"/>
    <w:rsid w:val="00340C71"/>
    <w:rsid w:val="003413A5"/>
    <w:rsid w:val="00343E55"/>
    <w:rsid w:val="00356040"/>
    <w:rsid w:val="003609EF"/>
    <w:rsid w:val="0036131F"/>
    <w:rsid w:val="0036231A"/>
    <w:rsid w:val="00373DAD"/>
    <w:rsid w:val="00374DD4"/>
    <w:rsid w:val="00380A46"/>
    <w:rsid w:val="00387E2E"/>
    <w:rsid w:val="00390937"/>
    <w:rsid w:val="003A2B94"/>
    <w:rsid w:val="003A2C3A"/>
    <w:rsid w:val="003A30FF"/>
    <w:rsid w:val="003A321C"/>
    <w:rsid w:val="003B25CD"/>
    <w:rsid w:val="003B6F9B"/>
    <w:rsid w:val="003C1423"/>
    <w:rsid w:val="003C2FB6"/>
    <w:rsid w:val="003C78DB"/>
    <w:rsid w:val="003D1155"/>
    <w:rsid w:val="003D1E52"/>
    <w:rsid w:val="003D3554"/>
    <w:rsid w:val="003D527A"/>
    <w:rsid w:val="003E146D"/>
    <w:rsid w:val="003E1A36"/>
    <w:rsid w:val="003F0220"/>
    <w:rsid w:val="003F0AAC"/>
    <w:rsid w:val="003F0FE0"/>
    <w:rsid w:val="00403BCB"/>
    <w:rsid w:val="00406781"/>
    <w:rsid w:val="00407417"/>
    <w:rsid w:val="00410371"/>
    <w:rsid w:val="0041713F"/>
    <w:rsid w:val="00421E64"/>
    <w:rsid w:val="004242F1"/>
    <w:rsid w:val="00427830"/>
    <w:rsid w:val="0043363F"/>
    <w:rsid w:val="00437E3F"/>
    <w:rsid w:val="00441318"/>
    <w:rsid w:val="00443150"/>
    <w:rsid w:val="004444F8"/>
    <w:rsid w:val="00444533"/>
    <w:rsid w:val="00445C78"/>
    <w:rsid w:val="00451E18"/>
    <w:rsid w:val="0045564D"/>
    <w:rsid w:val="00464079"/>
    <w:rsid w:val="0047445C"/>
    <w:rsid w:val="00486EFA"/>
    <w:rsid w:val="00495984"/>
    <w:rsid w:val="004A42B8"/>
    <w:rsid w:val="004A473E"/>
    <w:rsid w:val="004B258F"/>
    <w:rsid w:val="004B2C3C"/>
    <w:rsid w:val="004B5884"/>
    <w:rsid w:val="004B75B7"/>
    <w:rsid w:val="004C5EBE"/>
    <w:rsid w:val="004D148B"/>
    <w:rsid w:val="004D4065"/>
    <w:rsid w:val="004D418D"/>
    <w:rsid w:val="004D5556"/>
    <w:rsid w:val="004E4330"/>
    <w:rsid w:val="004E7AAF"/>
    <w:rsid w:val="004F18E5"/>
    <w:rsid w:val="004F1E90"/>
    <w:rsid w:val="004F5A09"/>
    <w:rsid w:val="005017EE"/>
    <w:rsid w:val="00502465"/>
    <w:rsid w:val="0051225E"/>
    <w:rsid w:val="00512BA2"/>
    <w:rsid w:val="005141D9"/>
    <w:rsid w:val="0051467A"/>
    <w:rsid w:val="0051580D"/>
    <w:rsid w:val="0051588A"/>
    <w:rsid w:val="0051688B"/>
    <w:rsid w:val="005238E4"/>
    <w:rsid w:val="00525A4B"/>
    <w:rsid w:val="00532E45"/>
    <w:rsid w:val="005349CE"/>
    <w:rsid w:val="00534A4D"/>
    <w:rsid w:val="00534C10"/>
    <w:rsid w:val="005364A0"/>
    <w:rsid w:val="00543134"/>
    <w:rsid w:val="00546B4D"/>
    <w:rsid w:val="0054700D"/>
    <w:rsid w:val="00547111"/>
    <w:rsid w:val="005475EB"/>
    <w:rsid w:val="00553D82"/>
    <w:rsid w:val="005556D7"/>
    <w:rsid w:val="005670E8"/>
    <w:rsid w:val="00572655"/>
    <w:rsid w:val="00574674"/>
    <w:rsid w:val="00576C06"/>
    <w:rsid w:val="00577019"/>
    <w:rsid w:val="00581CE1"/>
    <w:rsid w:val="00583C96"/>
    <w:rsid w:val="00585A51"/>
    <w:rsid w:val="00591474"/>
    <w:rsid w:val="005914FA"/>
    <w:rsid w:val="00592377"/>
    <w:rsid w:val="00592D74"/>
    <w:rsid w:val="00593FD8"/>
    <w:rsid w:val="005954CD"/>
    <w:rsid w:val="005959D7"/>
    <w:rsid w:val="005A6088"/>
    <w:rsid w:val="005A6DC5"/>
    <w:rsid w:val="005B31A1"/>
    <w:rsid w:val="005C1E89"/>
    <w:rsid w:val="005C7FF8"/>
    <w:rsid w:val="005D2E2B"/>
    <w:rsid w:val="005D2E60"/>
    <w:rsid w:val="005D388B"/>
    <w:rsid w:val="005D6E83"/>
    <w:rsid w:val="005E2C44"/>
    <w:rsid w:val="005E4DD8"/>
    <w:rsid w:val="005E7C11"/>
    <w:rsid w:val="005F589F"/>
    <w:rsid w:val="005F6824"/>
    <w:rsid w:val="006052B0"/>
    <w:rsid w:val="006062A8"/>
    <w:rsid w:val="006077B7"/>
    <w:rsid w:val="0061383F"/>
    <w:rsid w:val="0061796C"/>
    <w:rsid w:val="00621188"/>
    <w:rsid w:val="00622E4D"/>
    <w:rsid w:val="006257ED"/>
    <w:rsid w:val="00625A94"/>
    <w:rsid w:val="00625B3E"/>
    <w:rsid w:val="0063397E"/>
    <w:rsid w:val="00634D9E"/>
    <w:rsid w:val="00634DE6"/>
    <w:rsid w:val="00635417"/>
    <w:rsid w:val="0063659C"/>
    <w:rsid w:val="00646176"/>
    <w:rsid w:val="00646E54"/>
    <w:rsid w:val="00647D4D"/>
    <w:rsid w:val="0065130E"/>
    <w:rsid w:val="006523E3"/>
    <w:rsid w:val="00653113"/>
    <w:rsid w:val="00653DE4"/>
    <w:rsid w:val="00654DA1"/>
    <w:rsid w:val="00655827"/>
    <w:rsid w:val="00665C47"/>
    <w:rsid w:val="006706D2"/>
    <w:rsid w:val="006748C8"/>
    <w:rsid w:val="00676B68"/>
    <w:rsid w:val="00677289"/>
    <w:rsid w:val="00681794"/>
    <w:rsid w:val="00683D89"/>
    <w:rsid w:val="00685C28"/>
    <w:rsid w:val="00685E8F"/>
    <w:rsid w:val="0069408C"/>
    <w:rsid w:val="00695808"/>
    <w:rsid w:val="00696903"/>
    <w:rsid w:val="006A3F50"/>
    <w:rsid w:val="006A653C"/>
    <w:rsid w:val="006A702F"/>
    <w:rsid w:val="006B46FB"/>
    <w:rsid w:val="006B4A1F"/>
    <w:rsid w:val="006C005D"/>
    <w:rsid w:val="006C0A7B"/>
    <w:rsid w:val="006C64D5"/>
    <w:rsid w:val="006C7767"/>
    <w:rsid w:val="006D61C5"/>
    <w:rsid w:val="006D6701"/>
    <w:rsid w:val="006E0910"/>
    <w:rsid w:val="006E1F18"/>
    <w:rsid w:val="006E21FB"/>
    <w:rsid w:val="006E31D8"/>
    <w:rsid w:val="006E3FC1"/>
    <w:rsid w:val="006F1BCA"/>
    <w:rsid w:val="00701762"/>
    <w:rsid w:val="00703ABA"/>
    <w:rsid w:val="00704661"/>
    <w:rsid w:val="007102F7"/>
    <w:rsid w:val="00715731"/>
    <w:rsid w:val="00724F99"/>
    <w:rsid w:val="00725269"/>
    <w:rsid w:val="00727F4E"/>
    <w:rsid w:val="00733909"/>
    <w:rsid w:val="00735CE0"/>
    <w:rsid w:val="00743548"/>
    <w:rsid w:val="0075006E"/>
    <w:rsid w:val="00760484"/>
    <w:rsid w:val="0076068A"/>
    <w:rsid w:val="007655F9"/>
    <w:rsid w:val="00772E64"/>
    <w:rsid w:val="00774341"/>
    <w:rsid w:val="007775A6"/>
    <w:rsid w:val="00783DE9"/>
    <w:rsid w:val="007857F7"/>
    <w:rsid w:val="00785D67"/>
    <w:rsid w:val="00786F52"/>
    <w:rsid w:val="00790578"/>
    <w:rsid w:val="00792342"/>
    <w:rsid w:val="00792966"/>
    <w:rsid w:val="0079327B"/>
    <w:rsid w:val="007945FF"/>
    <w:rsid w:val="007951CF"/>
    <w:rsid w:val="007958B5"/>
    <w:rsid w:val="00796424"/>
    <w:rsid w:val="007977A8"/>
    <w:rsid w:val="007A368A"/>
    <w:rsid w:val="007A567C"/>
    <w:rsid w:val="007A7D3B"/>
    <w:rsid w:val="007B512A"/>
    <w:rsid w:val="007B53D2"/>
    <w:rsid w:val="007C15B3"/>
    <w:rsid w:val="007C2097"/>
    <w:rsid w:val="007C5CFD"/>
    <w:rsid w:val="007C695A"/>
    <w:rsid w:val="007C72F6"/>
    <w:rsid w:val="007D0497"/>
    <w:rsid w:val="007D3E5B"/>
    <w:rsid w:val="007D5568"/>
    <w:rsid w:val="007D60EC"/>
    <w:rsid w:val="007D6A07"/>
    <w:rsid w:val="007E1937"/>
    <w:rsid w:val="007E435A"/>
    <w:rsid w:val="007E7F80"/>
    <w:rsid w:val="007F7259"/>
    <w:rsid w:val="007F7C39"/>
    <w:rsid w:val="008040A8"/>
    <w:rsid w:val="00804EB9"/>
    <w:rsid w:val="00805316"/>
    <w:rsid w:val="0081158C"/>
    <w:rsid w:val="00823B05"/>
    <w:rsid w:val="0082689A"/>
    <w:rsid w:val="008279FA"/>
    <w:rsid w:val="008303AB"/>
    <w:rsid w:val="00830E77"/>
    <w:rsid w:val="008357B3"/>
    <w:rsid w:val="00836228"/>
    <w:rsid w:val="00843E01"/>
    <w:rsid w:val="00845732"/>
    <w:rsid w:val="008461EC"/>
    <w:rsid w:val="00855283"/>
    <w:rsid w:val="00856489"/>
    <w:rsid w:val="008626E7"/>
    <w:rsid w:val="0086763B"/>
    <w:rsid w:val="0087077D"/>
    <w:rsid w:val="00870EE7"/>
    <w:rsid w:val="008757D4"/>
    <w:rsid w:val="00877D24"/>
    <w:rsid w:val="008804A2"/>
    <w:rsid w:val="00882974"/>
    <w:rsid w:val="00883F1B"/>
    <w:rsid w:val="008863B9"/>
    <w:rsid w:val="0088665B"/>
    <w:rsid w:val="0089791C"/>
    <w:rsid w:val="008A3618"/>
    <w:rsid w:val="008A45A6"/>
    <w:rsid w:val="008B0C6E"/>
    <w:rsid w:val="008B4AF5"/>
    <w:rsid w:val="008C5091"/>
    <w:rsid w:val="008C7061"/>
    <w:rsid w:val="008D3BC3"/>
    <w:rsid w:val="008D3CCC"/>
    <w:rsid w:val="008D66ED"/>
    <w:rsid w:val="008D6B64"/>
    <w:rsid w:val="008F24EA"/>
    <w:rsid w:val="008F3789"/>
    <w:rsid w:val="008F597F"/>
    <w:rsid w:val="008F686C"/>
    <w:rsid w:val="008F6BC3"/>
    <w:rsid w:val="008F7602"/>
    <w:rsid w:val="0090083B"/>
    <w:rsid w:val="00905117"/>
    <w:rsid w:val="00906A69"/>
    <w:rsid w:val="009148DE"/>
    <w:rsid w:val="009178C0"/>
    <w:rsid w:val="0092132E"/>
    <w:rsid w:val="00925D7F"/>
    <w:rsid w:val="0093484C"/>
    <w:rsid w:val="0093578E"/>
    <w:rsid w:val="009361DC"/>
    <w:rsid w:val="00941E30"/>
    <w:rsid w:val="00942432"/>
    <w:rsid w:val="00942D91"/>
    <w:rsid w:val="00945CBB"/>
    <w:rsid w:val="00952E62"/>
    <w:rsid w:val="00954DB5"/>
    <w:rsid w:val="00964C9D"/>
    <w:rsid w:val="009777D9"/>
    <w:rsid w:val="00982CB9"/>
    <w:rsid w:val="00984EB9"/>
    <w:rsid w:val="00985C22"/>
    <w:rsid w:val="0098605E"/>
    <w:rsid w:val="00986DA8"/>
    <w:rsid w:val="009909C6"/>
    <w:rsid w:val="00991B88"/>
    <w:rsid w:val="00995408"/>
    <w:rsid w:val="009A0BB0"/>
    <w:rsid w:val="009A1A2E"/>
    <w:rsid w:val="009A5753"/>
    <w:rsid w:val="009A579D"/>
    <w:rsid w:val="009A5BAF"/>
    <w:rsid w:val="009A6BFE"/>
    <w:rsid w:val="009B11E5"/>
    <w:rsid w:val="009B6DC5"/>
    <w:rsid w:val="009C23EE"/>
    <w:rsid w:val="009C38EB"/>
    <w:rsid w:val="009D4259"/>
    <w:rsid w:val="009D46F9"/>
    <w:rsid w:val="009E3297"/>
    <w:rsid w:val="009E6F1A"/>
    <w:rsid w:val="009F3A33"/>
    <w:rsid w:val="009F444E"/>
    <w:rsid w:val="009F734F"/>
    <w:rsid w:val="00A02596"/>
    <w:rsid w:val="00A13A37"/>
    <w:rsid w:val="00A20C2A"/>
    <w:rsid w:val="00A246B6"/>
    <w:rsid w:val="00A249D9"/>
    <w:rsid w:val="00A30CD8"/>
    <w:rsid w:val="00A31425"/>
    <w:rsid w:val="00A34ACE"/>
    <w:rsid w:val="00A352E3"/>
    <w:rsid w:val="00A367CB"/>
    <w:rsid w:val="00A47E70"/>
    <w:rsid w:val="00A50CF0"/>
    <w:rsid w:val="00A50E62"/>
    <w:rsid w:val="00A52B2F"/>
    <w:rsid w:val="00A53C29"/>
    <w:rsid w:val="00A563DB"/>
    <w:rsid w:val="00A62BCC"/>
    <w:rsid w:val="00A70EC8"/>
    <w:rsid w:val="00A7671C"/>
    <w:rsid w:val="00A76DEE"/>
    <w:rsid w:val="00A77137"/>
    <w:rsid w:val="00A77EBD"/>
    <w:rsid w:val="00A819BF"/>
    <w:rsid w:val="00A837E0"/>
    <w:rsid w:val="00A846E0"/>
    <w:rsid w:val="00A84E8C"/>
    <w:rsid w:val="00A85049"/>
    <w:rsid w:val="00A857AB"/>
    <w:rsid w:val="00A85F2C"/>
    <w:rsid w:val="00A87954"/>
    <w:rsid w:val="00A92A2F"/>
    <w:rsid w:val="00A950DA"/>
    <w:rsid w:val="00AA214F"/>
    <w:rsid w:val="00AA2CBC"/>
    <w:rsid w:val="00AA319B"/>
    <w:rsid w:val="00AA46BE"/>
    <w:rsid w:val="00AA47B8"/>
    <w:rsid w:val="00AB1CDB"/>
    <w:rsid w:val="00AC13E4"/>
    <w:rsid w:val="00AC1C1F"/>
    <w:rsid w:val="00AC2DAB"/>
    <w:rsid w:val="00AC579A"/>
    <w:rsid w:val="00AC5820"/>
    <w:rsid w:val="00AD1CD8"/>
    <w:rsid w:val="00AD3F38"/>
    <w:rsid w:val="00AE0BB5"/>
    <w:rsid w:val="00AE4AC4"/>
    <w:rsid w:val="00AE6421"/>
    <w:rsid w:val="00AE73E4"/>
    <w:rsid w:val="00AF17A4"/>
    <w:rsid w:val="00B05FAA"/>
    <w:rsid w:val="00B10472"/>
    <w:rsid w:val="00B16FCA"/>
    <w:rsid w:val="00B17BC5"/>
    <w:rsid w:val="00B233D2"/>
    <w:rsid w:val="00B258BB"/>
    <w:rsid w:val="00B26B14"/>
    <w:rsid w:val="00B3421C"/>
    <w:rsid w:val="00B3588B"/>
    <w:rsid w:val="00B37B76"/>
    <w:rsid w:val="00B5365E"/>
    <w:rsid w:val="00B5454F"/>
    <w:rsid w:val="00B56506"/>
    <w:rsid w:val="00B577CC"/>
    <w:rsid w:val="00B61357"/>
    <w:rsid w:val="00B67B97"/>
    <w:rsid w:val="00B747BB"/>
    <w:rsid w:val="00B74D9F"/>
    <w:rsid w:val="00B76F7F"/>
    <w:rsid w:val="00B77DB2"/>
    <w:rsid w:val="00B84CF2"/>
    <w:rsid w:val="00B91DB4"/>
    <w:rsid w:val="00B92D77"/>
    <w:rsid w:val="00B968C8"/>
    <w:rsid w:val="00B97D0E"/>
    <w:rsid w:val="00BA023E"/>
    <w:rsid w:val="00BA08F2"/>
    <w:rsid w:val="00BA1B87"/>
    <w:rsid w:val="00BA3EC5"/>
    <w:rsid w:val="00BA51D9"/>
    <w:rsid w:val="00BA5A9D"/>
    <w:rsid w:val="00BB5DFC"/>
    <w:rsid w:val="00BB7575"/>
    <w:rsid w:val="00BC16C0"/>
    <w:rsid w:val="00BC26A4"/>
    <w:rsid w:val="00BC3CA3"/>
    <w:rsid w:val="00BC53D1"/>
    <w:rsid w:val="00BD1E7E"/>
    <w:rsid w:val="00BD279D"/>
    <w:rsid w:val="00BD618D"/>
    <w:rsid w:val="00BD6BB8"/>
    <w:rsid w:val="00BE5326"/>
    <w:rsid w:val="00BE7352"/>
    <w:rsid w:val="00BF1962"/>
    <w:rsid w:val="00BF6356"/>
    <w:rsid w:val="00C00186"/>
    <w:rsid w:val="00C01C10"/>
    <w:rsid w:val="00C06871"/>
    <w:rsid w:val="00C06A57"/>
    <w:rsid w:val="00C10F22"/>
    <w:rsid w:val="00C16725"/>
    <w:rsid w:val="00C224B0"/>
    <w:rsid w:val="00C22AFE"/>
    <w:rsid w:val="00C301E3"/>
    <w:rsid w:val="00C3116E"/>
    <w:rsid w:val="00C3466D"/>
    <w:rsid w:val="00C362CB"/>
    <w:rsid w:val="00C404AB"/>
    <w:rsid w:val="00C43FE2"/>
    <w:rsid w:val="00C46FAC"/>
    <w:rsid w:val="00C52EF0"/>
    <w:rsid w:val="00C543F0"/>
    <w:rsid w:val="00C62640"/>
    <w:rsid w:val="00C656E3"/>
    <w:rsid w:val="00C65860"/>
    <w:rsid w:val="00C66BA2"/>
    <w:rsid w:val="00C677A3"/>
    <w:rsid w:val="00C701E5"/>
    <w:rsid w:val="00C707D9"/>
    <w:rsid w:val="00C73551"/>
    <w:rsid w:val="00C747E0"/>
    <w:rsid w:val="00C77F90"/>
    <w:rsid w:val="00C80C4C"/>
    <w:rsid w:val="00C83102"/>
    <w:rsid w:val="00C870F6"/>
    <w:rsid w:val="00C9540A"/>
    <w:rsid w:val="00C95985"/>
    <w:rsid w:val="00CA41F2"/>
    <w:rsid w:val="00CA4D7B"/>
    <w:rsid w:val="00CA5409"/>
    <w:rsid w:val="00CB3360"/>
    <w:rsid w:val="00CC3419"/>
    <w:rsid w:val="00CC3FCF"/>
    <w:rsid w:val="00CC4E1B"/>
    <w:rsid w:val="00CC5026"/>
    <w:rsid w:val="00CC68D0"/>
    <w:rsid w:val="00CD407F"/>
    <w:rsid w:val="00CE1278"/>
    <w:rsid w:val="00CE3835"/>
    <w:rsid w:val="00CF066C"/>
    <w:rsid w:val="00CF0ABB"/>
    <w:rsid w:val="00D0218A"/>
    <w:rsid w:val="00D0256C"/>
    <w:rsid w:val="00D033FB"/>
    <w:rsid w:val="00D03F9A"/>
    <w:rsid w:val="00D06D51"/>
    <w:rsid w:val="00D07929"/>
    <w:rsid w:val="00D07FAD"/>
    <w:rsid w:val="00D159DF"/>
    <w:rsid w:val="00D16847"/>
    <w:rsid w:val="00D24991"/>
    <w:rsid w:val="00D324F6"/>
    <w:rsid w:val="00D4040A"/>
    <w:rsid w:val="00D42CC0"/>
    <w:rsid w:val="00D50255"/>
    <w:rsid w:val="00D548BF"/>
    <w:rsid w:val="00D54ABE"/>
    <w:rsid w:val="00D66520"/>
    <w:rsid w:val="00D74328"/>
    <w:rsid w:val="00D81BE9"/>
    <w:rsid w:val="00D84AE9"/>
    <w:rsid w:val="00D85E67"/>
    <w:rsid w:val="00D901D1"/>
    <w:rsid w:val="00D93520"/>
    <w:rsid w:val="00D93B6F"/>
    <w:rsid w:val="00D96008"/>
    <w:rsid w:val="00DB5090"/>
    <w:rsid w:val="00DB7736"/>
    <w:rsid w:val="00DC66C8"/>
    <w:rsid w:val="00DD1290"/>
    <w:rsid w:val="00DD4B41"/>
    <w:rsid w:val="00DD6683"/>
    <w:rsid w:val="00DE01C5"/>
    <w:rsid w:val="00DE1CEF"/>
    <w:rsid w:val="00DE34CF"/>
    <w:rsid w:val="00DE735F"/>
    <w:rsid w:val="00DF52AD"/>
    <w:rsid w:val="00E04BF3"/>
    <w:rsid w:val="00E07982"/>
    <w:rsid w:val="00E10294"/>
    <w:rsid w:val="00E13F3D"/>
    <w:rsid w:val="00E21141"/>
    <w:rsid w:val="00E270E9"/>
    <w:rsid w:val="00E27216"/>
    <w:rsid w:val="00E30975"/>
    <w:rsid w:val="00E34898"/>
    <w:rsid w:val="00E3783F"/>
    <w:rsid w:val="00E601A0"/>
    <w:rsid w:val="00E60BE4"/>
    <w:rsid w:val="00E61D73"/>
    <w:rsid w:val="00E63192"/>
    <w:rsid w:val="00E6449A"/>
    <w:rsid w:val="00E66FB4"/>
    <w:rsid w:val="00E7546A"/>
    <w:rsid w:val="00E82504"/>
    <w:rsid w:val="00E84793"/>
    <w:rsid w:val="00E84ADB"/>
    <w:rsid w:val="00E867F9"/>
    <w:rsid w:val="00E9478D"/>
    <w:rsid w:val="00EA1080"/>
    <w:rsid w:val="00EA15C0"/>
    <w:rsid w:val="00EB09B7"/>
    <w:rsid w:val="00EB0E6D"/>
    <w:rsid w:val="00EB23CD"/>
    <w:rsid w:val="00EB253B"/>
    <w:rsid w:val="00EB2DB0"/>
    <w:rsid w:val="00EB4880"/>
    <w:rsid w:val="00EB5903"/>
    <w:rsid w:val="00EC09E0"/>
    <w:rsid w:val="00ED5BAC"/>
    <w:rsid w:val="00ED5D41"/>
    <w:rsid w:val="00ED7F02"/>
    <w:rsid w:val="00EE208D"/>
    <w:rsid w:val="00EE7D7C"/>
    <w:rsid w:val="00EF0569"/>
    <w:rsid w:val="00EF181A"/>
    <w:rsid w:val="00F02291"/>
    <w:rsid w:val="00F13518"/>
    <w:rsid w:val="00F25D98"/>
    <w:rsid w:val="00F300FB"/>
    <w:rsid w:val="00F33771"/>
    <w:rsid w:val="00F44383"/>
    <w:rsid w:val="00F50876"/>
    <w:rsid w:val="00F53540"/>
    <w:rsid w:val="00F613C6"/>
    <w:rsid w:val="00F61CFE"/>
    <w:rsid w:val="00F62603"/>
    <w:rsid w:val="00F6363A"/>
    <w:rsid w:val="00F6375E"/>
    <w:rsid w:val="00F674C9"/>
    <w:rsid w:val="00F74A64"/>
    <w:rsid w:val="00F94214"/>
    <w:rsid w:val="00FA46B2"/>
    <w:rsid w:val="00FB03D5"/>
    <w:rsid w:val="00FB312F"/>
    <w:rsid w:val="00FB373A"/>
    <w:rsid w:val="00FB4E87"/>
    <w:rsid w:val="00FB5015"/>
    <w:rsid w:val="00FB558B"/>
    <w:rsid w:val="00FB6386"/>
    <w:rsid w:val="00FB6454"/>
    <w:rsid w:val="00FC5266"/>
    <w:rsid w:val="00FC5B6E"/>
    <w:rsid w:val="00FC6A1F"/>
    <w:rsid w:val="00FE119D"/>
    <w:rsid w:val="00FE1262"/>
    <w:rsid w:val="00FE4630"/>
    <w:rsid w:val="0BA83D76"/>
    <w:rsid w:val="15B55491"/>
    <w:rsid w:val="1F310131"/>
    <w:rsid w:val="2A1E5F06"/>
    <w:rsid w:val="35B57770"/>
    <w:rsid w:val="38582F6A"/>
    <w:rsid w:val="42072045"/>
    <w:rsid w:val="47503ADD"/>
    <w:rsid w:val="49092EE1"/>
    <w:rsid w:val="62773BD1"/>
    <w:rsid w:val="7D7F4AF0"/>
    <w:rsid w:val="7E2A7227"/>
    <w:rsid w:val="7F58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FF020A7"/>
  <w15:docId w15:val="{D33F6157-01C7-4235-BE1C-C29F5791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rPr>
      <w:rFonts w:eastAsia="SimSun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C988-C6F6-4769-9591-73071D7C594E}">
  <ds:schemaRefs/>
</ds:datastoreItem>
</file>

<file path=customXml/itemProps2.xml><?xml version="1.0" encoding="utf-8"?>
<ds:datastoreItem xmlns:ds="http://schemas.openxmlformats.org/officeDocument/2006/customXml" ds:itemID="{57B68D34-B46F-43F3-8445-59508FB641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1740</Words>
  <Characters>9884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tianzhuoyuan</dc:creator>
  <cp:lastModifiedBy>Mirko</cp:lastModifiedBy>
  <cp:revision>13</cp:revision>
  <cp:lastPrinted>2411-12-31T16:00:00Z</cp:lastPrinted>
  <dcterms:created xsi:type="dcterms:W3CDTF">2023-09-28T09:19:00Z</dcterms:created>
  <dcterms:modified xsi:type="dcterms:W3CDTF">2023-11-28T16:59:00Z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(3)Ckbo47klJZleWWBRx+gShtTO1U5GVj+FCj6n3U89/e5ckXwy4ALMk2/AjuKaeweJhrzjRL7U
O5Ap53ARoEGfUD/9skeW57CxrzQVDNOJ4xAvNx+L4NbDb4lznk4biWPSDGzBFeHa2gB7vG/E
ac6eHSY4winSYvvWx13nOEIwGmD0qmOqYLZFqKMV7uvcXz59NSujEHAUsWZkGDQJVOxCHckX
Ph7jpOkxtb4DKjySHc</vt:lpwstr>
  </property>
  <property fmtid="{D5CDD505-2E9C-101B-9397-08002B2CF9AE}" pid="22" name="_2015_ms_pID_7253431">
    <vt:lpwstr>pFTkJP5hvMGw3hYO9oTQ2k0b98iKAkEwhAfCyKS1pI/baVGXLUMKpQ
b99R/li9qxcP14qE/4G03oLrSJEDyYCGkEwK/WTFdXDtx7fpTO3YWO9yFGFEAm9Nkz6s9SEY
5F2d4kNOLsQy1/zSh+pNzir6GbT06eMEBlYkUDeQDg88wLM6UkqLl0O2c0Eh7IlTrbCZJUJT
gFRwsW1i144oCcOg/clQS+Q68st+tp609JQX</vt:lpwstr>
  </property>
  <property fmtid="{D5CDD505-2E9C-101B-9397-08002B2CF9AE}" pid="23" name="_2015_ms_pID_7253432">
    <vt:lpwstr>+uqf/i54SQKvIZzFXKdziPo=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1664960923</vt:lpwstr>
  </property>
  <property fmtid="{D5CDD505-2E9C-101B-9397-08002B2CF9AE}" pid="28" name="KSOProductBuildVer">
    <vt:lpwstr>2052-11.8.2.11824</vt:lpwstr>
  </property>
  <property fmtid="{D5CDD505-2E9C-101B-9397-08002B2CF9AE}" pid="29" name="ICV">
    <vt:lpwstr>FF5FD9E7E9A9465B9CB420CD89C97547</vt:lpwstr>
  </property>
</Properties>
</file>